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142F715A"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D87DB6" w:rsidRPr="0032717A">
              <w:t>0</w:t>
            </w:r>
            <w:r w:rsidRPr="0032717A">
              <w:t>.</w:t>
            </w:r>
            <w:r w:rsidR="009969E8">
              <w:t>2</w:t>
            </w:r>
            <w:r w:rsidRPr="0032717A">
              <w:t>.</w:t>
            </w:r>
            <w:bookmarkEnd w:id="3"/>
            <w:r w:rsidR="00917BA7" w:rsidRPr="0032717A">
              <w:t>0</w:t>
            </w:r>
            <w:r w:rsidRPr="0032717A">
              <w:t xml:space="preserve"> </w:t>
            </w:r>
            <w:r w:rsidRPr="0032717A">
              <w:rPr>
                <w:sz w:val="32"/>
              </w:rPr>
              <w:t>(</w:t>
            </w:r>
            <w:bookmarkStart w:id="4" w:name="issueDate"/>
            <w:r w:rsidR="00D87DB6" w:rsidRPr="0032717A">
              <w:rPr>
                <w:sz w:val="32"/>
              </w:rPr>
              <w:t>2024</w:t>
            </w:r>
            <w:r w:rsidRPr="0032717A">
              <w:rPr>
                <w:sz w:val="32"/>
              </w:rPr>
              <w:t>-</w:t>
            </w:r>
            <w:bookmarkEnd w:id="4"/>
            <w:r w:rsidR="009969E8" w:rsidRPr="0032717A">
              <w:rPr>
                <w:sz w:val="32"/>
              </w:rPr>
              <w:t>0</w:t>
            </w:r>
            <w:r w:rsidR="009969E8">
              <w:rPr>
                <w:sz w:val="32"/>
              </w:rPr>
              <w:t>4</w:t>
            </w:r>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5" w:name="spectype2"/>
            <w:r w:rsidR="00D57972" w:rsidRPr="0032717A">
              <w:t>Report</w:t>
            </w:r>
            <w:bookmarkEnd w:id="5"/>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 xml:space="preserve">3rd Generation Partnership </w:t>
            </w:r>
            <w:proofErr w:type="gramStart"/>
            <w:r w:rsidRPr="0032717A">
              <w:t>Project;</w:t>
            </w:r>
            <w:proofErr w:type="gramEnd"/>
          </w:p>
          <w:p w14:paraId="168D90C3" w14:textId="1C3FE055" w:rsidR="004F0988" w:rsidRPr="0032717A" w:rsidRDefault="004F0988" w:rsidP="00133525">
            <w:pPr>
              <w:pStyle w:val="ZT"/>
              <w:framePr w:wrap="auto" w:hAnchor="text" w:yAlign="inline"/>
            </w:pPr>
            <w:r w:rsidRPr="0032717A">
              <w:t xml:space="preserve">Technical Specification Group </w:t>
            </w:r>
            <w:bookmarkStart w:id="6" w:name="specTitle"/>
            <w:r w:rsidR="00D87DB6" w:rsidRPr="0032717A">
              <w:t xml:space="preserve">Services and System </w:t>
            </w:r>
            <w:proofErr w:type="gramStart"/>
            <w:r w:rsidR="00D87DB6" w:rsidRPr="0032717A">
              <w:t>Aspects</w:t>
            </w:r>
            <w:r w:rsidRPr="0032717A">
              <w:t>;</w:t>
            </w:r>
            <w:proofErr w:type="gramEnd"/>
          </w:p>
          <w:bookmarkEnd w:id="6"/>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D309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8"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8924CE">
              <w:rPr>
                <w:noProof/>
                <w:sz w:val="18"/>
              </w:rPr>
              <w:t>4</w:t>
            </w:r>
            <w:r w:rsidRPr="00133525">
              <w:rPr>
                <w:noProof/>
                <w:sz w:val="18"/>
              </w:rPr>
              <w:t>, 3GPP Organizational Partners (ARIB, ATIS, CCSA, ETSI, TSDSI, TTA, TTC).</w:t>
            </w:r>
            <w:bookmarkStart w:id="12" w:name="copyrightaddon"/>
            <w:bookmarkEnd w:id="12"/>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CC9E1B3" w14:textId="77777777" w:rsidR="00E16509" w:rsidRDefault="00E16509" w:rsidP="00133525"/>
        </w:tc>
      </w:tr>
      <w:bookmarkEnd w:id="8"/>
    </w:tbl>
    <w:p w14:paraId="4C3D8F2E" w14:textId="77777777" w:rsidR="00080512" w:rsidRPr="004D3578" w:rsidRDefault="00080512">
      <w:pPr>
        <w:pStyle w:val="TT"/>
      </w:pPr>
      <w:r w:rsidRPr="004D3578">
        <w:br w:type="page"/>
      </w:r>
      <w:bookmarkStart w:id="13" w:name="tableOfContents"/>
      <w:bookmarkEnd w:id="13"/>
      <w:r w:rsidRPr="004D3578">
        <w:lastRenderedPageBreak/>
        <w:t>Contents</w:t>
      </w:r>
    </w:p>
    <w:p w14:paraId="104F7F2C" w14:textId="31D751BE" w:rsidR="005477BB"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5477BB">
        <w:rPr>
          <w:noProof/>
        </w:rPr>
        <w:t>Foreword</w:t>
      </w:r>
      <w:r w:rsidR="005477BB">
        <w:rPr>
          <w:noProof/>
        </w:rPr>
        <w:tab/>
      </w:r>
      <w:r w:rsidR="005477BB">
        <w:rPr>
          <w:noProof/>
        </w:rPr>
        <w:fldChar w:fldCharType="begin"/>
      </w:r>
      <w:r w:rsidR="005477BB">
        <w:rPr>
          <w:noProof/>
        </w:rPr>
        <w:instrText xml:space="preserve"> PAGEREF _Toc164754511 \h </w:instrText>
      </w:r>
      <w:r w:rsidR="005477BB">
        <w:rPr>
          <w:noProof/>
        </w:rPr>
      </w:r>
      <w:r w:rsidR="005477BB">
        <w:rPr>
          <w:noProof/>
        </w:rPr>
        <w:fldChar w:fldCharType="separate"/>
      </w:r>
      <w:r w:rsidR="005477BB">
        <w:rPr>
          <w:noProof/>
        </w:rPr>
        <w:t>7</w:t>
      </w:r>
      <w:r w:rsidR="005477BB">
        <w:rPr>
          <w:noProof/>
        </w:rPr>
        <w:fldChar w:fldCharType="end"/>
      </w:r>
    </w:p>
    <w:p w14:paraId="54CE828A" w14:textId="05EBEAB5" w:rsidR="005477BB" w:rsidRDefault="005477B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_Toc164754512 \h </w:instrText>
      </w:r>
      <w:r>
        <w:rPr>
          <w:noProof/>
        </w:rPr>
      </w:r>
      <w:r>
        <w:rPr>
          <w:noProof/>
        </w:rPr>
        <w:fldChar w:fldCharType="separate"/>
      </w:r>
      <w:r>
        <w:rPr>
          <w:noProof/>
        </w:rPr>
        <w:t>8</w:t>
      </w:r>
      <w:r>
        <w:rPr>
          <w:noProof/>
        </w:rPr>
        <w:fldChar w:fldCharType="end"/>
      </w:r>
    </w:p>
    <w:p w14:paraId="1172D3E2" w14:textId="312903B7" w:rsidR="005477BB" w:rsidRDefault="005477B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_Toc164754513 \h </w:instrText>
      </w:r>
      <w:r>
        <w:rPr>
          <w:noProof/>
        </w:rPr>
      </w:r>
      <w:r>
        <w:rPr>
          <w:noProof/>
        </w:rPr>
        <w:fldChar w:fldCharType="separate"/>
      </w:r>
      <w:r>
        <w:rPr>
          <w:noProof/>
        </w:rPr>
        <w:t>9</w:t>
      </w:r>
      <w:r>
        <w:rPr>
          <w:noProof/>
        </w:rPr>
        <w:fldChar w:fldCharType="end"/>
      </w:r>
    </w:p>
    <w:p w14:paraId="7D374037" w14:textId="206DADC8" w:rsidR="005477BB" w:rsidRDefault="005477B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_Toc164754514 \h </w:instrText>
      </w:r>
      <w:r>
        <w:rPr>
          <w:noProof/>
        </w:rPr>
      </w:r>
      <w:r>
        <w:rPr>
          <w:noProof/>
        </w:rPr>
        <w:fldChar w:fldCharType="separate"/>
      </w:r>
      <w:r>
        <w:rPr>
          <w:noProof/>
        </w:rPr>
        <w:t>9</w:t>
      </w:r>
      <w:r>
        <w:rPr>
          <w:noProof/>
        </w:rPr>
        <w:fldChar w:fldCharType="end"/>
      </w:r>
    </w:p>
    <w:p w14:paraId="4BA78A3F" w14:textId="059C012F" w:rsidR="005477BB" w:rsidRDefault="005477B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_Toc164754515 \h </w:instrText>
      </w:r>
      <w:r>
        <w:rPr>
          <w:noProof/>
        </w:rPr>
      </w:r>
      <w:r>
        <w:rPr>
          <w:noProof/>
        </w:rPr>
        <w:fldChar w:fldCharType="separate"/>
      </w:r>
      <w:r>
        <w:rPr>
          <w:noProof/>
        </w:rPr>
        <w:t>10</w:t>
      </w:r>
      <w:r>
        <w:rPr>
          <w:noProof/>
        </w:rPr>
        <w:fldChar w:fldCharType="end"/>
      </w:r>
    </w:p>
    <w:p w14:paraId="756F6DEC" w14:textId="680A4794"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_Toc164754516 \h </w:instrText>
      </w:r>
      <w:r>
        <w:rPr>
          <w:noProof/>
        </w:rPr>
      </w:r>
      <w:r>
        <w:rPr>
          <w:noProof/>
        </w:rPr>
        <w:fldChar w:fldCharType="separate"/>
      </w:r>
      <w:r>
        <w:rPr>
          <w:noProof/>
        </w:rPr>
        <w:t>10</w:t>
      </w:r>
      <w:r>
        <w:rPr>
          <w:noProof/>
        </w:rPr>
        <w:fldChar w:fldCharType="end"/>
      </w:r>
    </w:p>
    <w:p w14:paraId="4ED8EB2C" w14:textId="1175029E"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_Toc164754517 \h </w:instrText>
      </w:r>
      <w:r>
        <w:rPr>
          <w:noProof/>
        </w:rPr>
      </w:r>
      <w:r>
        <w:rPr>
          <w:noProof/>
        </w:rPr>
        <w:fldChar w:fldCharType="separate"/>
      </w:r>
      <w:r>
        <w:rPr>
          <w:noProof/>
        </w:rPr>
        <w:t>10</w:t>
      </w:r>
      <w:r>
        <w:rPr>
          <w:noProof/>
        </w:rPr>
        <w:fldChar w:fldCharType="end"/>
      </w:r>
    </w:p>
    <w:p w14:paraId="72C2DB29" w14:textId="0A98CA32"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_Toc164754518 \h </w:instrText>
      </w:r>
      <w:r>
        <w:rPr>
          <w:noProof/>
        </w:rPr>
      </w:r>
      <w:r>
        <w:rPr>
          <w:noProof/>
        </w:rPr>
        <w:fldChar w:fldCharType="separate"/>
      </w:r>
      <w:r>
        <w:rPr>
          <w:noProof/>
        </w:rPr>
        <w:t>10</w:t>
      </w:r>
      <w:r>
        <w:rPr>
          <w:noProof/>
        </w:rPr>
        <w:fldChar w:fldCharType="end"/>
      </w:r>
    </w:p>
    <w:p w14:paraId="385EAE7A" w14:textId="56DAE2AE" w:rsidR="005477BB" w:rsidRDefault="005477B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_Toc164754519 \h </w:instrText>
      </w:r>
      <w:r>
        <w:rPr>
          <w:noProof/>
        </w:rPr>
      </w:r>
      <w:r>
        <w:rPr>
          <w:noProof/>
        </w:rPr>
        <w:fldChar w:fldCharType="separate"/>
      </w:r>
      <w:r>
        <w:rPr>
          <w:noProof/>
        </w:rPr>
        <w:t>10</w:t>
      </w:r>
      <w:r>
        <w:rPr>
          <w:noProof/>
        </w:rPr>
        <w:fldChar w:fldCharType="end"/>
      </w:r>
    </w:p>
    <w:p w14:paraId="23585E75" w14:textId="4179B033" w:rsidR="005477BB" w:rsidRDefault="005477B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_Toc164754520 \h </w:instrText>
      </w:r>
      <w:r>
        <w:rPr>
          <w:noProof/>
        </w:rPr>
      </w:r>
      <w:r>
        <w:rPr>
          <w:noProof/>
        </w:rPr>
        <w:fldChar w:fldCharType="separate"/>
      </w:r>
      <w:r>
        <w:rPr>
          <w:noProof/>
        </w:rPr>
        <w:t>11</w:t>
      </w:r>
      <w:r>
        <w:rPr>
          <w:noProof/>
        </w:rPr>
        <w:fldChar w:fldCharType="end"/>
      </w:r>
    </w:p>
    <w:p w14:paraId="102C63B5" w14:textId="439CF32C"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ACME initial trust framework</w:t>
      </w:r>
      <w:r>
        <w:rPr>
          <w:noProof/>
        </w:rPr>
        <w:tab/>
      </w:r>
      <w:r>
        <w:rPr>
          <w:noProof/>
        </w:rPr>
        <w:fldChar w:fldCharType="begin"/>
      </w:r>
      <w:r>
        <w:rPr>
          <w:noProof/>
        </w:rPr>
        <w:instrText xml:space="preserve"> PAGEREF _Toc164754521 \h </w:instrText>
      </w:r>
      <w:r>
        <w:rPr>
          <w:noProof/>
        </w:rPr>
      </w:r>
      <w:r>
        <w:rPr>
          <w:noProof/>
        </w:rPr>
        <w:fldChar w:fldCharType="separate"/>
      </w:r>
      <w:r>
        <w:rPr>
          <w:noProof/>
        </w:rPr>
        <w:t>11</w:t>
      </w:r>
      <w:r>
        <w:rPr>
          <w:noProof/>
        </w:rPr>
        <w:fldChar w:fldCharType="end"/>
      </w:r>
    </w:p>
    <w:p w14:paraId="11F9C8E2" w14:textId="186D9F10"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_Toc164754522 \h </w:instrText>
      </w:r>
      <w:r>
        <w:rPr>
          <w:noProof/>
        </w:rPr>
      </w:r>
      <w:r>
        <w:rPr>
          <w:noProof/>
        </w:rPr>
        <w:fldChar w:fldCharType="separate"/>
      </w:r>
      <w:r>
        <w:rPr>
          <w:noProof/>
        </w:rPr>
        <w:t>11</w:t>
      </w:r>
      <w:r>
        <w:rPr>
          <w:noProof/>
        </w:rPr>
        <w:fldChar w:fldCharType="end"/>
      </w:r>
    </w:p>
    <w:p w14:paraId="369C4D6F" w14:textId="0C29BB09" w:rsidR="005477BB" w:rsidRDefault="005477BB">
      <w:pPr>
        <w:pStyle w:val="TOC3"/>
        <w:rPr>
          <w:rFonts w:asciiTheme="minorHAnsi" w:eastAsiaTheme="minorEastAsia" w:hAnsiTheme="minorHAnsi" w:cstheme="minorBidi"/>
          <w:noProof/>
          <w:kern w:val="2"/>
          <w:sz w:val="24"/>
          <w:szCs w:val="24"/>
          <w:lang w:val="en-US"/>
          <w14:ligatures w14:val="standardContextual"/>
        </w:rPr>
      </w:pPr>
      <w:r w:rsidRPr="004359E8">
        <w:rPr>
          <w:noProof/>
          <w:color w:val="000000"/>
        </w:rPr>
        <w:t xml:space="preserve">5.1.2 </w:t>
      </w:r>
      <w:r>
        <w:rPr>
          <w:rFonts w:asciiTheme="minorHAnsi" w:eastAsiaTheme="minorEastAsia" w:hAnsiTheme="minorHAnsi" w:cstheme="minorBidi"/>
          <w:noProof/>
          <w:kern w:val="2"/>
          <w:sz w:val="24"/>
          <w:szCs w:val="24"/>
          <w:lang w:val="en-US"/>
          <w14:ligatures w14:val="standardContextual"/>
        </w:rPr>
        <w:tab/>
      </w:r>
      <w:r w:rsidRPr="004359E8">
        <w:rPr>
          <w:noProof/>
          <w:color w:val="000000"/>
        </w:rPr>
        <w:t>Security threats</w:t>
      </w:r>
      <w:r>
        <w:rPr>
          <w:noProof/>
        </w:rPr>
        <w:tab/>
      </w:r>
      <w:r>
        <w:rPr>
          <w:noProof/>
        </w:rPr>
        <w:fldChar w:fldCharType="begin"/>
      </w:r>
      <w:r>
        <w:rPr>
          <w:noProof/>
        </w:rPr>
        <w:instrText xml:space="preserve"> PAGEREF _Toc164754523 \h </w:instrText>
      </w:r>
      <w:r>
        <w:rPr>
          <w:noProof/>
        </w:rPr>
      </w:r>
      <w:r>
        <w:rPr>
          <w:noProof/>
        </w:rPr>
        <w:fldChar w:fldCharType="separate"/>
      </w:r>
      <w:r>
        <w:rPr>
          <w:noProof/>
        </w:rPr>
        <w:t>11</w:t>
      </w:r>
      <w:r>
        <w:rPr>
          <w:noProof/>
        </w:rPr>
        <w:fldChar w:fldCharType="end"/>
      </w:r>
    </w:p>
    <w:p w14:paraId="2553722B" w14:textId="79947A05"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_Toc164754524 \h </w:instrText>
      </w:r>
      <w:r>
        <w:rPr>
          <w:noProof/>
        </w:rPr>
      </w:r>
      <w:r>
        <w:rPr>
          <w:noProof/>
        </w:rPr>
        <w:fldChar w:fldCharType="separate"/>
      </w:r>
      <w:r>
        <w:rPr>
          <w:noProof/>
        </w:rPr>
        <w:t>11</w:t>
      </w:r>
      <w:r>
        <w:rPr>
          <w:noProof/>
        </w:rPr>
        <w:fldChar w:fldCharType="end"/>
      </w:r>
    </w:p>
    <w:p w14:paraId="0D4FA31B" w14:textId="610154B0"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Key issue #2: Secure transport of messages</w:t>
      </w:r>
      <w:r>
        <w:rPr>
          <w:noProof/>
        </w:rPr>
        <w:tab/>
      </w:r>
      <w:r>
        <w:rPr>
          <w:noProof/>
        </w:rPr>
        <w:fldChar w:fldCharType="begin"/>
      </w:r>
      <w:r>
        <w:rPr>
          <w:noProof/>
        </w:rPr>
        <w:instrText xml:space="preserve"> PAGEREF _Toc164754525 \h </w:instrText>
      </w:r>
      <w:r>
        <w:rPr>
          <w:noProof/>
        </w:rPr>
      </w:r>
      <w:r>
        <w:rPr>
          <w:noProof/>
        </w:rPr>
        <w:fldChar w:fldCharType="separate"/>
      </w:r>
      <w:r>
        <w:rPr>
          <w:noProof/>
        </w:rPr>
        <w:t>11</w:t>
      </w:r>
      <w:r>
        <w:rPr>
          <w:noProof/>
        </w:rPr>
        <w:fldChar w:fldCharType="end"/>
      </w:r>
    </w:p>
    <w:p w14:paraId="43310139" w14:textId="5DF5D887"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_Toc164754526 \h </w:instrText>
      </w:r>
      <w:r>
        <w:rPr>
          <w:noProof/>
        </w:rPr>
      </w:r>
      <w:r>
        <w:rPr>
          <w:noProof/>
        </w:rPr>
        <w:fldChar w:fldCharType="separate"/>
      </w:r>
      <w:r>
        <w:rPr>
          <w:noProof/>
        </w:rPr>
        <w:t>11</w:t>
      </w:r>
      <w:r>
        <w:rPr>
          <w:noProof/>
        </w:rPr>
        <w:fldChar w:fldCharType="end"/>
      </w:r>
    </w:p>
    <w:p w14:paraId="4A08CD4F" w14:textId="2D84C44F"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_Toc164754527 \h </w:instrText>
      </w:r>
      <w:r>
        <w:rPr>
          <w:noProof/>
        </w:rPr>
      </w:r>
      <w:r>
        <w:rPr>
          <w:noProof/>
        </w:rPr>
        <w:fldChar w:fldCharType="separate"/>
      </w:r>
      <w:r>
        <w:rPr>
          <w:noProof/>
        </w:rPr>
        <w:t>11</w:t>
      </w:r>
      <w:r>
        <w:rPr>
          <w:noProof/>
        </w:rPr>
        <w:fldChar w:fldCharType="end"/>
      </w:r>
    </w:p>
    <w:p w14:paraId="4EB9353A" w14:textId="0C68BA17"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 xml:space="preserve">5.2.3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_Toc164754528 \h </w:instrText>
      </w:r>
      <w:r>
        <w:rPr>
          <w:noProof/>
        </w:rPr>
      </w:r>
      <w:r>
        <w:rPr>
          <w:noProof/>
        </w:rPr>
        <w:fldChar w:fldCharType="separate"/>
      </w:r>
      <w:r>
        <w:rPr>
          <w:noProof/>
        </w:rPr>
        <w:t>11</w:t>
      </w:r>
      <w:r>
        <w:rPr>
          <w:noProof/>
        </w:rPr>
        <w:fldChar w:fldCharType="end"/>
      </w:r>
    </w:p>
    <w:p w14:paraId="323BD0A2" w14:textId="65496D70"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Key issue #3: Aspects of challenge validation</w:t>
      </w:r>
      <w:r>
        <w:rPr>
          <w:noProof/>
        </w:rPr>
        <w:tab/>
      </w:r>
      <w:r>
        <w:rPr>
          <w:noProof/>
        </w:rPr>
        <w:fldChar w:fldCharType="begin"/>
      </w:r>
      <w:r>
        <w:rPr>
          <w:noProof/>
        </w:rPr>
        <w:instrText xml:space="preserve"> PAGEREF _Toc164754529 \h </w:instrText>
      </w:r>
      <w:r>
        <w:rPr>
          <w:noProof/>
        </w:rPr>
      </w:r>
      <w:r>
        <w:rPr>
          <w:noProof/>
        </w:rPr>
        <w:fldChar w:fldCharType="separate"/>
      </w:r>
      <w:r>
        <w:rPr>
          <w:noProof/>
        </w:rPr>
        <w:t>11</w:t>
      </w:r>
      <w:r>
        <w:rPr>
          <w:noProof/>
        </w:rPr>
        <w:fldChar w:fldCharType="end"/>
      </w:r>
    </w:p>
    <w:p w14:paraId="3BBF932B" w14:textId="0F740E78"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_Toc164754530 \h </w:instrText>
      </w:r>
      <w:r>
        <w:rPr>
          <w:noProof/>
        </w:rPr>
      </w:r>
      <w:r>
        <w:rPr>
          <w:noProof/>
        </w:rPr>
        <w:fldChar w:fldCharType="separate"/>
      </w:r>
      <w:r>
        <w:rPr>
          <w:noProof/>
        </w:rPr>
        <w:t>11</w:t>
      </w:r>
      <w:r>
        <w:rPr>
          <w:noProof/>
        </w:rPr>
        <w:fldChar w:fldCharType="end"/>
      </w:r>
    </w:p>
    <w:p w14:paraId="3F7DBAED" w14:textId="606DF500"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 xml:space="preserve">5.3.2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_Toc164754531 \h </w:instrText>
      </w:r>
      <w:r>
        <w:rPr>
          <w:noProof/>
        </w:rPr>
      </w:r>
      <w:r>
        <w:rPr>
          <w:noProof/>
        </w:rPr>
        <w:fldChar w:fldCharType="separate"/>
      </w:r>
      <w:r>
        <w:rPr>
          <w:noProof/>
        </w:rPr>
        <w:t>12</w:t>
      </w:r>
      <w:r>
        <w:rPr>
          <w:noProof/>
        </w:rPr>
        <w:fldChar w:fldCharType="end"/>
      </w:r>
    </w:p>
    <w:p w14:paraId="5578FBED" w14:textId="6E992C27"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 xml:space="preserve">5.3.3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_Toc164754532 \h </w:instrText>
      </w:r>
      <w:r>
        <w:rPr>
          <w:noProof/>
        </w:rPr>
      </w:r>
      <w:r>
        <w:rPr>
          <w:noProof/>
        </w:rPr>
        <w:fldChar w:fldCharType="separate"/>
      </w:r>
      <w:r>
        <w:rPr>
          <w:noProof/>
        </w:rPr>
        <w:t>12</w:t>
      </w:r>
      <w:r>
        <w:rPr>
          <w:noProof/>
        </w:rPr>
        <w:fldChar w:fldCharType="end"/>
      </w:r>
    </w:p>
    <w:p w14:paraId="1D65872B" w14:textId="2F579033" w:rsidR="005477BB" w:rsidRDefault="005477BB">
      <w:pPr>
        <w:pStyle w:val="TOC2"/>
        <w:rPr>
          <w:rFonts w:asciiTheme="minorHAnsi" w:eastAsiaTheme="minorEastAsia" w:hAnsiTheme="minorHAnsi" w:cstheme="minorBidi"/>
          <w:noProof/>
          <w:kern w:val="2"/>
          <w:sz w:val="24"/>
          <w:szCs w:val="24"/>
          <w:lang w:val="en-US"/>
          <w14:ligatures w14:val="standardContextual"/>
        </w:rPr>
      </w:pPr>
      <w:r w:rsidRPr="004359E8">
        <w:rPr>
          <w:noProof/>
          <w:lang w:val="en-US"/>
        </w:rPr>
        <w:t>5.4</w:t>
      </w:r>
      <w:r>
        <w:rPr>
          <w:rFonts w:asciiTheme="minorHAnsi" w:eastAsiaTheme="minorEastAsia" w:hAnsiTheme="minorHAnsi" w:cstheme="minorBidi"/>
          <w:noProof/>
          <w:kern w:val="2"/>
          <w:sz w:val="24"/>
          <w:szCs w:val="24"/>
          <w:lang w:val="en-US"/>
          <w14:ligatures w14:val="standardContextual"/>
        </w:rPr>
        <w:tab/>
      </w:r>
      <w:r w:rsidRPr="004359E8">
        <w:rPr>
          <w:noProof/>
          <w:lang w:val="en-US"/>
        </w:rPr>
        <w:t xml:space="preserve"> Key issue #4: Certificate enrolment</w:t>
      </w:r>
      <w:r>
        <w:rPr>
          <w:noProof/>
        </w:rPr>
        <w:tab/>
      </w:r>
      <w:r>
        <w:rPr>
          <w:noProof/>
        </w:rPr>
        <w:fldChar w:fldCharType="begin"/>
      </w:r>
      <w:r>
        <w:rPr>
          <w:noProof/>
        </w:rPr>
        <w:instrText xml:space="preserve"> PAGEREF _Toc164754533 \h </w:instrText>
      </w:r>
      <w:r>
        <w:rPr>
          <w:noProof/>
        </w:rPr>
      </w:r>
      <w:r>
        <w:rPr>
          <w:noProof/>
        </w:rPr>
        <w:fldChar w:fldCharType="separate"/>
      </w:r>
      <w:r>
        <w:rPr>
          <w:noProof/>
        </w:rPr>
        <w:t>12</w:t>
      </w:r>
      <w:r>
        <w:rPr>
          <w:noProof/>
        </w:rPr>
        <w:fldChar w:fldCharType="end"/>
      </w:r>
    </w:p>
    <w:p w14:paraId="5AFF4ED1" w14:textId="188F864F" w:rsidR="005477BB" w:rsidRDefault="005477BB">
      <w:pPr>
        <w:pStyle w:val="TOC3"/>
        <w:rPr>
          <w:rFonts w:asciiTheme="minorHAnsi" w:eastAsiaTheme="minorEastAsia" w:hAnsiTheme="minorHAnsi" w:cstheme="minorBidi"/>
          <w:noProof/>
          <w:kern w:val="2"/>
          <w:sz w:val="24"/>
          <w:szCs w:val="24"/>
          <w:lang w:val="en-US"/>
          <w14:ligatures w14:val="standardContextual"/>
        </w:rPr>
      </w:pPr>
      <w:r w:rsidRPr="004359E8">
        <w:rPr>
          <w:noProof/>
          <w:lang w:val="en-US"/>
        </w:rPr>
        <w:t xml:space="preserve">5.4.1 </w:t>
      </w:r>
      <w:r>
        <w:rPr>
          <w:rFonts w:asciiTheme="minorHAnsi" w:eastAsiaTheme="minorEastAsia" w:hAnsiTheme="minorHAnsi" w:cstheme="minorBidi"/>
          <w:noProof/>
          <w:kern w:val="2"/>
          <w:sz w:val="24"/>
          <w:szCs w:val="24"/>
          <w:lang w:val="en-US"/>
          <w14:ligatures w14:val="standardContextual"/>
        </w:rPr>
        <w:tab/>
      </w:r>
      <w:r w:rsidRPr="004359E8">
        <w:rPr>
          <w:noProof/>
          <w:lang w:val="en-US"/>
        </w:rPr>
        <w:t>Key issue details</w:t>
      </w:r>
      <w:r>
        <w:rPr>
          <w:noProof/>
        </w:rPr>
        <w:tab/>
      </w:r>
      <w:r>
        <w:rPr>
          <w:noProof/>
        </w:rPr>
        <w:fldChar w:fldCharType="begin"/>
      </w:r>
      <w:r>
        <w:rPr>
          <w:noProof/>
        </w:rPr>
        <w:instrText xml:space="preserve"> PAGEREF _Toc164754534 \h </w:instrText>
      </w:r>
      <w:r>
        <w:rPr>
          <w:noProof/>
        </w:rPr>
      </w:r>
      <w:r>
        <w:rPr>
          <w:noProof/>
        </w:rPr>
        <w:fldChar w:fldCharType="separate"/>
      </w:r>
      <w:r>
        <w:rPr>
          <w:noProof/>
        </w:rPr>
        <w:t>12</w:t>
      </w:r>
      <w:r>
        <w:rPr>
          <w:noProof/>
        </w:rPr>
        <w:fldChar w:fldCharType="end"/>
      </w:r>
    </w:p>
    <w:p w14:paraId="0F7F8BBC" w14:textId="228D7E4A" w:rsidR="005477BB" w:rsidRDefault="005477BB">
      <w:pPr>
        <w:pStyle w:val="TOC3"/>
        <w:rPr>
          <w:rFonts w:asciiTheme="minorHAnsi" w:eastAsiaTheme="minorEastAsia" w:hAnsiTheme="minorHAnsi" w:cstheme="minorBidi"/>
          <w:noProof/>
          <w:kern w:val="2"/>
          <w:sz w:val="24"/>
          <w:szCs w:val="24"/>
          <w:lang w:val="en-US"/>
          <w14:ligatures w14:val="standardContextual"/>
        </w:rPr>
      </w:pPr>
      <w:r w:rsidRPr="004359E8">
        <w:rPr>
          <w:noProof/>
          <w:lang w:val="en-US"/>
        </w:rPr>
        <w:t xml:space="preserve">5.4.2 </w:t>
      </w:r>
      <w:r>
        <w:rPr>
          <w:rFonts w:asciiTheme="minorHAnsi" w:eastAsiaTheme="minorEastAsia" w:hAnsiTheme="minorHAnsi" w:cstheme="minorBidi"/>
          <w:noProof/>
          <w:kern w:val="2"/>
          <w:sz w:val="24"/>
          <w:szCs w:val="24"/>
          <w:lang w:val="en-US"/>
          <w14:ligatures w14:val="standardContextual"/>
        </w:rPr>
        <w:tab/>
      </w:r>
      <w:r w:rsidRPr="004359E8">
        <w:rPr>
          <w:noProof/>
          <w:lang w:val="en-US"/>
        </w:rPr>
        <w:t>Security threats</w:t>
      </w:r>
      <w:r>
        <w:rPr>
          <w:noProof/>
        </w:rPr>
        <w:tab/>
      </w:r>
      <w:r>
        <w:rPr>
          <w:noProof/>
        </w:rPr>
        <w:fldChar w:fldCharType="begin"/>
      </w:r>
      <w:r>
        <w:rPr>
          <w:noProof/>
        </w:rPr>
        <w:instrText xml:space="preserve"> PAGEREF _Toc164754535 \h </w:instrText>
      </w:r>
      <w:r>
        <w:rPr>
          <w:noProof/>
        </w:rPr>
      </w:r>
      <w:r>
        <w:rPr>
          <w:noProof/>
        </w:rPr>
        <w:fldChar w:fldCharType="separate"/>
      </w:r>
      <w:r>
        <w:rPr>
          <w:noProof/>
        </w:rPr>
        <w:t>12</w:t>
      </w:r>
      <w:r>
        <w:rPr>
          <w:noProof/>
        </w:rPr>
        <w:fldChar w:fldCharType="end"/>
      </w:r>
    </w:p>
    <w:p w14:paraId="2B205CAD" w14:textId="2B00C575" w:rsidR="005477BB" w:rsidRDefault="005477BB">
      <w:pPr>
        <w:pStyle w:val="TOC3"/>
        <w:rPr>
          <w:rFonts w:asciiTheme="minorHAnsi" w:eastAsiaTheme="minorEastAsia" w:hAnsiTheme="minorHAnsi" w:cstheme="minorBidi"/>
          <w:noProof/>
          <w:kern w:val="2"/>
          <w:sz w:val="24"/>
          <w:szCs w:val="24"/>
          <w:lang w:val="en-US"/>
          <w14:ligatures w14:val="standardContextual"/>
        </w:rPr>
      </w:pPr>
      <w:r w:rsidRPr="004359E8">
        <w:rPr>
          <w:noProof/>
          <w:lang w:val="en-US"/>
        </w:rPr>
        <w:t>5.4.3</w:t>
      </w:r>
      <w:r>
        <w:rPr>
          <w:rFonts w:asciiTheme="minorHAnsi" w:eastAsiaTheme="minorEastAsia" w:hAnsiTheme="minorHAnsi" w:cstheme="minorBidi"/>
          <w:noProof/>
          <w:kern w:val="2"/>
          <w:sz w:val="24"/>
          <w:szCs w:val="24"/>
          <w:lang w:val="en-US"/>
          <w14:ligatures w14:val="standardContextual"/>
        </w:rPr>
        <w:tab/>
      </w:r>
      <w:r w:rsidRPr="004359E8">
        <w:rPr>
          <w:noProof/>
          <w:lang w:val="en-US"/>
        </w:rPr>
        <w:t>Potential security requirements</w:t>
      </w:r>
      <w:r>
        <w:rPr>
          <w:noProof/>
        </w:rPr>
        <w:tab/>
      </w:r>
      <w:r>
        <w:rPr>
          <w:noProof/>
        </w:rPr>
        <w:fldChar w:fldCharType="begin"/>
      </w:r>
      <w:r>
        <w:rPr>
          <w:noProof/>
        </w:rPr>
        <w:instrText xml:space="preserve"> PAGEREF _Toc164754536 \h </w:instrText>
      </w:r>
      <w:r>
        <w:rPr>
          <w:noProof/>
        </w:rPr>
      </w:r>
      <w:r>
        <w:rPr>
          <w:noProof/>
        </w:rPr>
        <w:fldChar w:fldCharType="separate"/>
      </w:r>
      <w:r>
        <w:rPr>
          <w:noProof/>
        </w:rPr>
        <w:t>12</w:t>
      </w:r>
      <w:r>
        <w:rPr>
          <w:noProof/>
        </w:rPr>
        <w:fldChar w:fldCharType="end"/>
      </w:r>
    </w:p>
    <w:p w14:paraId="1390273A" w14:textId="69AD75A0" w:rsidR="005477BB" w:rsidRDefault="005477BB">
      <w:pPr>
        <w:pStyle w:val="TOC2"/>
        <w:rPr>
          <w:rFonts w:asciiTheme="minorHAnsi" w:eastAsiaTheme="minorEastAsia" w:hAnsiTheme="minorHAnsi" w:cstheme="minorBidi"/>
          <w:noProof/>
          <w:kern w:val="2"/>
          <w:sz w:val="24"/>
          <w:szCs w:val="24"/>
          <w:lang w:val="en-US"/>
          <w14:ligatures w14:val="standardContextual"/>
        </w:rPr>
      </w:pPr>
      <w:r w:rsidRPr="004359E8">
        <w:rPr>
          <w:noProof/>
          <w:lang w:val="en-US"/>
        </w:rPr>
        <w:t>5.5</w:t>
      </w:r>
      <w:r>
        <w:rPr>
          <w:rFonts w:asciiTheme="minorHAnsi" w:eastAsiaTheme="minorEastAsia" w:hAnsiTheme="minorHAnsi" w:cstheme="minorBidi"/>
          <w:noProof/>
          <w:kern w:val="2"/>
          <w:sz w:val="24"/>
          <w:szCs w:val="24"/>
          <w:lang w:val="en-US"/>
          <w14:ligatures w14:val="standardContextual"/>
        </w:rPr>
        <w:tab/>
      </w:r>
      <w:r w:rsidRPr="004359E8">
        <w:rPr>
          <w:noProof/>
          <w:lang w:val="en-US"/>
        </w:rPr>
        <w:t xml:space="preserve"> Key issue #5: Certificate renewal</w:t>
      </w:r>
      <w:r>
        <w:rPr>
          <w:noProof/>
        </w:rPr>
        <w:tab/>
      </w:r>
      <w:r>
        <w:rPr>
          <w:noProof/>
        </w:rPr>
        <w:fldChar w:fldCharType="begin"/>
      </w:r>
      <w:r>
        <w:rPr>
          <w:noProof/>
        </w:rPr>
        <w:instrText xml:space="preserve"> PAGEREF _Toc164754537 \h </w:instrText>
      </w:r>
      <w:r>
        <w:rPr>
          <w:noProof/>
        </w:rPr>
      </w:r>
      <w:r>
        <w:rPr>
          <w:noProof/>
        </w:rPr>
        <w:fldChar w:fldCharType="separate"/>
      </w:r>
      <w:r>
        <w:rPr>
          <w:noProof/>
        </w:rPr>
        <w:t>13</w:t>
      </w:r>
      <w:r>
        <w:rPr>
          <w:noProof/>
        </w:rPr>
        <w:fldChar w:fldCharType="end"/>
      </w:r>
    </w:p>
    <w:p w14:paraId="1C3D8F66" w14:textId="7E080421" w:rsidR="005477BB" w:rsidRDefault="005477BB">
      <w:pPr>
        <w:pStyle w:val="TOC3"/>
        <w:rPr>
          <w:rFonts w:asciiTheme="minorHAnsi" w:eastAsiaTheme="minorEastAsia" w:hAnsiTheme="minorHAnsi" w:cstheme="minorBidi"/>
          <w:noProof/>
          <w:kern w:val="2"/>
          <w:sz w:val="24"/>
          <w:szCs w:val="24"/>
          <w:lang w:val="en-US"/>
          <w14:ligatures w14:val="standardContextual"/>
        </w:rPr>
      </w:pPr>
      <w:r w:rsidRPr="004359E8">
        <w:rPr>
          <w:noProof/>
          <w:lang w:val="en-US"/>
        </w:rPr>
        <w:t xml:space="preserve">5.5.1 </w:t>
      </w:r>
      <w:r>
        <w:rPr>
          <w:rFonts w:asciiTheme="minorHAnsi" w:eastAsiaTheme="minorEastAsia" w:hAnsiTheme="minorHAnsi" w:cstheme="minorBidi"/>
          <w:noProof/>
          <w:kern w:val="2"/>
          <w:sz w:val="24"/>
          <w:szCs w:val="24"/>
          <w:lang w:val="en-US"/>
          <w14:ligatures w14:val="standardContextual"/>
        </w:rPr>
        <w:tab/>
      </w:r>
      <w:r w:rsidRPr="004359E8">
        <w:rPr>
          <w:noProof/>
          <w:lang w:val="en-US"/>
        </w:rPr>
        <w:t>Key issue details</w:t>
      </w:r>
      <w:r>
        <w:rPr>
          <w:noProof/>
        </w:rPr>
        <w:tab/>
      </w:r>
      <w:r>
        <w:rPr>
          <w:noProof/>
        </w:rPr>
        <w:fldChar w:fldCharType="begin"/>
      </w:r>
      <w:r>
        <w:rPr>
          <w:noProof/>
        </w:rPr>
        <w:instrText xml:space="preserve"> PAGEREF _Toc164754538 \h </w:instrText>
      </w:r>
      <w:r>
        <w:rPr>
          <w:noProof/>
        </w:rPr>
      </w:r>
      <w:r>
        <w:rPr>
          <w:noProof/>
        </w:rPr>
        <w:fldChar w:fldCharType="separate"/>
      </w:r>
      <w:r>
        <w:rPr>
          <w:noProof/>
        </w:rPr>
        <w:t>13</w:t>
      </w:r>
      <w:r>
        <w:rPr>
          <w:noProof/>
        </w:rPr>
        <w:fldChar w:fldCharType="end"/>
      </w:r>
    </w:p>
    <w:p w14:paraId="00B2FFCB" w14:textId="780880DA" w:rsidR="005477BB" w:rsidRDefault="005477BB">
      <w:pPr>
        <w:pStyle w:val="TOC3"/>
        <w:rPr>
          <w:rFonts w:asciiTheme="minorHAnsi" w:eastAsiaTheme="minorEastAsia" w:hAnsiTheme="minorHAnsi" w:cstheme="minorBidi"/>
          <w:noProof/>
          <w:kern w:val="2"/>
          <w:sz w:val="24"/>
          <w:szCs w:val="24"/>
          <w:lang w:val="en-US"/>
          <w14:ligatures w14:val="standardContextual"/>
        </w:rPr>
      </w:pPr>
      <w:r w:rsidRPr="004359E8">
        <w:rPr>
          <w:noProof/>
          <w:lang w:val="en-US"/>
        </w:rPr>
        <w:t xml:space="preserve">5.5.2 </w:t>
      </w:r>
      <w:r>
        <w:rPr>
          <w:rFonts w:asciiTheme="minorHAnsi" w:eastAsiaTheme="minorEastAsia" w:hAnsiTheme="minorHAnsi" w:cstheme="minorBidi"/>
          <w:noProof/>
          <w:kern w:val="2"/>
          <w:sz w:val="24"/>
          <w:szCs w:val="24"/>
          <w:lang w:val="en-US"/>
          <w14:ligatures w14:val="standardContextual"/>
        </w:rPr>
        <w:tab/>
      </w:r>
      <w:r w:rsidRPr="004359E8">
        <w:rPr>
          <w:noProof/>
          <w:lang w:val="en-US"/>
        </w:rPr>
        <w:t>Security threats</w:t>
      </w:r>
      <w:r>
        <w:rPr>
          <w:noProof/>
        </w:rPr>
        <w:tab/>
      </w:r>
      <w:r>
        <w:rPr>
          <w:noProof/>
        </w:rPr>
        <w:fldChar w:fldCharType="begin"/>
      </w:r>
      <w:r>
        <w:rPr>
          <w:noProof/>
        </w:rPr>
        <w:instrText xml:space="preserve"> PAGEREF _Toc164754539 \h </w:instrText>
      </w:r>
      <w:r>
        <w:rPr>
          <w:noProof/>
        </w:rPr>
      </w:r>
      <w:r>
        <w:rPr>
          <w:noProof/>
        </w:rPr>
        <w:fldChar w:fldCharType="separate"/>
      </w:r>
      <w:r>
        <w:rPr>
          <w:noProof/>
        </w:rPr>
        <w:t>13</w:t>
      </w:r>
      <w:r>
        <w:rPr>
          <w:noProof/>
        </w:rPr>
        <w:fldChar w:fldCharType="end"/>
      </w:r>
    </w:p>
    <w:p w14:paraId="6E0BCA03" w14:textId="5ADCF571" w:rsidR="005477BB" w:rsidRDefault="005477BB">
      <w:pPr>
        <w:pStyle w:val="TOC3"/>
        <w:rPr>
          <w:rFonts w:asciiTheme="minorHAnsi" w:eastAsiaTheme="minorEastAsia" w:hAnsiTheme="minorHAnsi" w:cstheme="minorBidi"/>
          <w:noProof/>
          <w:kern w:val="2"/>
          <w:sz w:val="24"/>
          <w:szCs w:val="24"/>
          <w:lang w:val="en-US"/>
          <w14:ligatures w14:val="standardContextual"/>
        </w:rPr>
      </w:pPr>
      <w:r w:rsidRPr="004359E8">
        <w:rPr>
          <w:noProof/>
          <w:lang w:val="en-US"/>
        </w:rPr>
        <w:t>5.5.3</w:t>
      </w:r>
      <w:r>
        <w:rPr>
          <w:rFonts w:asciiTheme="minorHAnsi" w:eastAsiaTheme="minorEastAsia" w:hAnsiTheme="minorHAnsi" w:cstheme="minorBidi"/>
          <w:noProof/>
          <w:kern w:val="2"/>
          <w:sz w:val="24"/>
          <w:szCs w:val="24"/>
          <w:lang w:val="en-US"/>
          <w14:ligatures w14:val="standardContextual"/>
        </w:rPr>
        <w:tab/>
      </w:r>
      <w:r>
        <w:rPr>
          <w:noProof/>
        </w:rPr>
        <w:t>Potential</w:t>
      </w:r>
      <w:r w:rsidRPr="004359E8">
        <w:rPr>
          <w:noProof/>
          <w:lang w:val="en-US"/>
        </w:rPr>
        <w:t xml:space="preserve"> security requirements</w:t>
      </w:r>
      <w:r>
        <w:rPr>
          <w:noProof/>
        </w:rPr>
        <w:tab/>
      </w:r>
      <w:r>
        <w:rPr>
          <w:noProof/>
        </w:rPr>
        <w:fldChar w:fldCharType="begin"/>
      </w:r>
      <w:r>
        <w:rPr>
          <w:noProof/>
        </w:rPr>
        <w:instrText xml:space="preserve"> PAGEREF _Toc164754540 \h </w:instrText>
      </w:r>
      <w:r>
        <w:rPr>
          <w:noProof/>
        </w:rPr>
      </w:r>
      <w:r>
        <w:rPr>
          <w:noProof/>
        </w:rPr>
        <w:fldChar w:fldCharType="separate"/>
      </w:r>
      <w:r>
        <w:rPr>
          <w:noProof/>
        </w:rPr>
        <w:t>13</w:t>
      </w:r>
      <w:r>
        <w:rPr>
          <w:noProof/>
        </w:rPr>
        <w:fldChar w:fldCharType="end"/>
      </w:r>
    </w:p>
    <w:p w14:paraId="5551C8EE" w14:textId="5E21FD57"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 xml:space="preserve"> Key Issue #6: Certificate revocation</w:t>
      </w:r>
      <w:r>
        <w:rPr>
          <w:noProof/>
        </w:rPr>
        <w:tab/>
      </w:r>
      <w:r>
        <w:rPr>
          <w:noProof/>
        </w:rPr>
        <w:fldChar w:fldCharType="begin"/>
      </w:r>
      <w:r>
        <w:rPr>
          <w:noProof/>
        </w:rPr>
        <w:instrText xml:space="preserve"> PAGEREF _Toc164754541 \h </w:instrText>
      </w:r>
      <w:r>
        <w:rPr>
          <w:noProof/>
        </w:rPr>
      </w:r>
      <w:r>
        <w:rPr>
          <w:noProof/>
        </w:rPr>
        <w:fldChar w:fldCharType="separate"/>
      </w:r>
      <w:r>
        <w:rPr>
          <w:noProof/>
        </w:rPr>
        <w:t>13</w:t>
      </w:r>
      <w:r>
        <w:rPr>
          <w:noProof/>
        </w:rPr>
        <w:fldChar w:fldCharType="end"/>
      </w:r>
    </w:p>
    <w:p w14:paraId="3D9630CC" w14:textId="4680E19A"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 xml:space="preserve">5.6.1 </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_Toc164754542 \h </w:instrText>
      </w:r>
      <w:r>
        <w:rPr>
          <w:noProof/>
        </w:rPr>
      </w:r>
      <w:r>
        <w:rPr>
          <w:noProof/>
        </w:rPr>
        <w:fldChar w:fldCharType="separate"/>
      </w:r>
      <w:r>
        <w:rPr>
          <w:noProof/>
        </w:rPr>
        <w:t>13</w:t>
      </w:r>
      <w:r>
        <w:rPr>
          <w:noProof/>
        </w:rPr>
        <w:fldChar w:fldCharType="end"/>
      </w:r>
    </w:p>
    <w:p w14:paraId="45DACFE3" w14:textId="497D26BE"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_Toc164754543 \h </w:instrText>
      </w:r>
      <w:r>
        <w:rPr>
          <w:noProof/>
        </w:rPr>
      </w:r>
      <w:r>
        <w:rPr>
          <w:noProof/>
        </w:rPr>
        <w:fldChar w:fldCharType="separate"/>
      </w:r>
      <w:r>
        <w:rPr>
          <w:noProof/>
        </w:rPr>
        <w:t>13</w:t>
      </w:r>
      <w:r>
        <w:rPr>
          <w:noProof/>
        </w:rPr>
        <w:fldChar w:fldCharType="end"/>
      </w:r>
    </w:p>
    <w:p w14:paraId="7665FFC5" w14:textId="5C2D2F95"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_Toc164754544 \h </w:instrText>
      </w:r>
      <w:r>
        <w:rPr>
          <w:noProof/>
        </w:rPr>
      </w:r>
      <w:r>
        <w:rPr>
          <w:noProof/>
        </w:rPr>
        <w:fldChar w:fldCharType="separate"/>
      </w:r>
      <w:r>
        <w:rPr>
          <w:noProof/>
        </w:rPr>
        <w:t>13</w:t>
      </w:r>
      <w:r>
        <w:rPr>
          <w:noProof/>
        </w:rPr>
        <w:fldChar w:fldCharType="end"/>
      </w:r>
    </w:p>
    <w:p w14:paraId="42120D45" w14:textId="6FEAE77F" w:rsidR="005477BB" w:rsidRDefault="005477BB">
      <w:pPr>
        <w:pStyle w:val="TOC2"/>
        <w:rPr>
          <w:rFonts w:asciiTheme="minorHAnsi" w:eastAsiaTheme="minorEastAsia" w:hAnsiTheme="minorHAnsi" w:cstheme="minorBidi"/>
          <w:noProof/>
          <w:kern w:val="2"/>
          <w:sz w:val="24"/>
          <w:szCs w:val="24"/>
          <w:lang w:val="en-US"/>
          <w14:ligatures w14:val="standardContextual"/>
        </w:rPr>
      </w:pPr>
      <w:r w:rsidRPr="004359E8">
        <w:rPr>
          <w:noProof/>
          <w:lang w:val="en"/>
        </w:rPr>
        <w:t>5.7</w:t>
      </w:r>
      <w:r>
        <w:rPr>
          <w:rFonts w:asciiTheme="minorHAnsi" w:eastAsiaTheme="minorEastAsia" w:hAnsiTheme="minorHAnsi" w:cstheme="minorBidi"/>
          <w:noProof/>
          <w:kern w:val="2"/>
          <w:sz w:val="24"/>
          <w:szCs w:val="24"/>
          <w:lang w:val="en-US"/>
          <w14:ligatures w14:val="standardContextual"/>
        </w:rPr>
        <w:tab/>
      </w:r>
      <w:r w:rsidRPr="004359E8">
        <w:rPr>
          <w:noProof/>
          <w:lang w:val="en"/>
        </w:rPr>
        <w:t>Key issue #7: Supporting all 5G SBA certificate types</w:t>
      </w:r>
      <w:r>
        <w:rPr>
          <w:noProof/>
        </w:rPr>
        <w:tab/>
      </w:r>
      <w:r>
        <w:rPr>
          <w:noProof/>
        </w:rPr>
        <w:fldChar w:fldCharType="begin"/>
      </w:r>
      <w:r>
        <w:rPr>
          <w:noProof/>
        </w:rPr>
        <w:instrText xml:space="preserve"> PAGEREF _Toc164754545 \h </w:instrText>
      </w:r>
      <w:r>
        <w:rPr>
          <w:noProof/>
        </w:rPr>
      </w:r>
      <w:r>
        <w:rPr>
          <w:noProof/>
        </w:rPr>
        <w:fldChar w:fldCharType="separate"/>
      </w:r>
      <w:r>
        <w:rPr>
          <w:noProof/>
        </w:rPr>
        <w:t>13</w:t>
      </w:r>
      <w:r>
        <w:rPr>
          <w:noProof/>
        </w:rPr>
        <w:fldChar w:fldCharType="end"/>
      </w:r>
    </w:p>
    <w:p w14:paraId="4993EEB3" w14:textId="0EC8E0E1" w:rsidR="005477BB" w:rsidRDefault="005477BB">
      <w:pPr>
        <w:pStyle w:val="TOC3"/>
        <w:rPr>
          <w:rFonts w:asciiTheme="minorHAnsi" w:eastAsiaTheme="minorEastAsia" w:hAnsiTheme="minorHAnsi" w:cstheme="minorBidi"/>
          <w:noProof/>
          <w:kern w:val="2"/>
          <w:sz w:val="24"/>
          <w:szCs w:val="24"/>
          <w:lang w:val="en-US"/>
          <w14:ligatures w14:val="standardContextual"/>
        </w:rPr>
      </w:pPr>
      <w:r w:rsidRPr="004359E8">
        <w:rPr>
          <w:noProof/>
          <w:lang w:val="en"/>
        </w:rPr>
        <w:t>5.7.1</w:t>
      </w:r>
      <w:r>
        <w:rPr>
          <w:rFonts w:asciiTheme="minorHAnsi" w:eastAsiaTheme="minorEastAsia" w:hAnsiTheme="minorHAnsi" w:cstheme="minorBidi"/>
          <w:noProof/>
          <w:kern w:val="2"/>
          <w:sz w:val="24"/>
          <w:szCs w:val="24"/>
          <w:lang w:val="en-US"/>
          <w14:ligatures w14:val="standardContextual"/>
        </w:rPr>
        <w:tab/>
      </w:r>
      <w:r w:rsidRPr="004359E8">
        <w:rPr>
          <w:noProof/>
          <w:lang w:val="en"/>
        </w:rPr>
        <w:t>Key issue details</w:t>
      </w:r>
      <w:r>
        <w:rPr>
          <w:noProof/>
        </w:rPr>
        <w:tab/>
      </w:r>
      <w:r>
        <w:rPr>
          <w:noProof/>
        </w:rPr>
        <w:fldChar w:fldCharType="begin"/>
      </w:r>
      <w:r>
        <w:rPr>
          <w:noProof/>
        </w:rPr>
        <w:instrText xml:space="preserve"> PAGEREF _Toc164754546 \h </w:instrText>
      </w:r>
      <w:r>
        <w:rPr>
          <w:noProof/>
        </w:rPr>
      </w:r>
      <w:r>
        <w:rPr>
          <w:noProof/>
        </w:rPr>
        <w:fldChar w:fldCharType="separate"/>
      </w:r>
      <w:r>
        <w:rPr>
          <w:noProof/>
        </w:rPr>
        <w:t>13</w:t>
      </w:r>
      <w:r>
        <w:rPr>
          <w:noProof/>
        </w:rPr>
        <w:fldChar w:fldCharType="end"/>
      </w:r>
    </w:p>
    <w:p w14:paraId="4B3932AD" w14:textId="61DA2809" w:rsidR="005477BB" w:rsidRDefault="005477BB">
      <w:pPr>
        <w:pStyle w:val="TOC3"/>
        <w:rPr>
          <w:rFonts w:asciiTheme="minorHAnsi" w:eastAsiaTheme="minorEastAsia" w:hAnsiTheme="minorHAnsi" w:cstheme="minorBidi"/>
          <w:noProof/>
          <w:kern w:val="2"/>
          <w:sz w:val="24"/>
          <w:szCs w:val="24"/>
          <w:lang w:val="en-US"/>
          <w14:ligatures w14:val="standardContextual"/>
        </w:rPr>
      </w:pPr>
      <w:r w:rsidRPr="004359E8">
        <w:rPr>
          <w:noProof/>
          <w:lang w:val="en"/>
        </w:rPr>
        <w:t>5.7.2</w:t>
      </w:r>
      <w:r>
        <w:rPr>
          <w:rFonts w:asciiTheme="minorHAnsi" w:eastAsiaTheme="minorEastAsia" w:hAnsiTheme="minorHAnsi" w:cstheme="minorBidi"/>
          <w:noProof/>
          <w:kern w:val="2"/>
          <w:sz w:val="24"/>
          <w:szCs w:val="24"/>
          <w:lang w:val="en-US"/>
          <w14:ligatures w14:val="standardContextual"/>
        </w:rPr>
        <w:tab/>
      </w:r>
      <w:r w:rsidRPr="004359E8">
        <w:rPr>
          <w:noProof/>
          <w:lang w:val="en"/>
        </w:rPr>
        <w:t>Security threats</w:t>
      </w:r>
      <w:r>
        <w:rPr>
          <w:noProof/>
        </w:rPr>
        <w:tab/>
      </w:r>
      <w:r>
        <w:rPr>
          <w:noProof/>
        </w:rPr>
        <w:fldChar w:fldCharType="begin"/>
      </w:r>
      <w:r>
        <w:rPr>
          <w:noProof/>
        </w:rPr>
        <w:instrText xml:space="preserve"> PAGEREF _Toc164754547 \h </w:instrText>
      </w:r>
      <w:r>
        <w:rPr>
          <w:noProof/>
        </w:rPr>
      </w:r>
      <w:r>
        <w:rPr>
          <w:noProof/>
        </w:rPr>
        <w:fldChar w:fldCharType="separate"/>
      </w:r>
      <w:r>
        <w:rPr>
          <w:noProof/>
        </w:rPr>
        <w:t>14</w:t>
      </w:r>
      <w:r>
        <w:rPr>
          <w:noProof/>
        </w:rPr>
        <w:fldChar w:fldCharType="end"/>
      </w:r>
    </w:p>
    <w:p w14:paraId="6C59F508" w14:textId="4B23AEA8" w:rsidR="005477BB" w:rsidRDefault="005477BB">
      <w:pPr>
        <w:pStyle w:val="TOC3"/>
        <w:rPr>
          <w:rFonts w:asciiTheme="minorHAnsi" w:eastAsiaTheme="minorEastAsia" w:hAnsiTheme="minorHAnsi" w:cstheme="minorBidi"/>
          <w:noProof/>
          <w:kern w:val="2"/>
          <w:sz w:val="24"/>
          <w:szCs w:val="24"/>
          <w:lang w:val="en-US"/>
          <w14:ligatures w14:val="standardContextual"/>
        </w:rPr>
      </w:pPr>
      <w:r w:rsidRPr="004359E8">
        <w:rPr>
          <w:noProof/>
          <w:lang w:val="en"/>
        </w:rPr>
        <w:t>5.7.3</w:t>
      </w:r>
      <w:r>
        <w:rPr>
          <w:rFonts w:asciiTheme="minorHAnsi" w:eastAsiaTheme="minorEastAsia" w:hAnsiTheme="minorHAnsi" w:cstheme="minorBidi"/>
          <w:noProof/>
          <w:kern w:val="2"/>
          <w:sz w:val="24"/>
          <w:szCs w:val="24"/>
          <w:lang w:val="en-US"/>
          <w14:ligatures w14:val="standardContextual"/>
        </w:rPr>
        <w:tab/>
      </w:r>
      <w:r w:rsidRPr="004359E8">
        <w:rPr>
          <w:noProof/>
          <w:lang w:val="en"/>
        </w:rPr>
        <w:t>Potential security requirements</w:t>
      </w:r>
      <w:r>
        <w:rPr>
          <w:noProof/>
        </w:rPr>
        <w:tab/>
      </w:r>
      <w:r>
        <w:rPr>
          <w:noProof/>
        </w:rPr>
        <w:fldChar w:fldCharType="begin"/>
      </w:r>
      <w:r>
        <w:rPr>
          <w:noProof/>
        </w:rPr>
        <w:instrText xml:space="preserve"> PAGEREF _Toc164754548 \h </w:instrText>
      </w:r>
      <w:r>
        <w:rPr>
          <w:noProof/>
        </w:rPr>
      </w:r>
      <w:r>
        <w:rPr>
          <w:noProof/>
        </w:rPr>
        <w:fldChar w:fldCharType="separate"/>
      </w:r>
      <w:r>
        <w:rPr>
          <w:noProof/>
        </w:rPr>
        <w:t>14</w:t>
      </w:r>
      <w:r>
        <w:rPr>
          <w:noProof/>
        </w:rPr>
        <w:fldChar w:fldCharType="end"/>
      </w:r>
    </w:p>
    <w:p w14:paraId="521A1A1C" w14:textId="63449DE5"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5.</w:t>
      </w:r>
      <w:r w:rsidRPr="004359E8">
        <w:rPr>
          <w:noProof/>
          <w:highlight w:val="yellow"/>
        </w:rPr>
        <w:t>X</w:t>
      </w:r>
      <w:r>
        <w:rPr>
          <w:rFonts w:asciiTheme="minorHAnsi" w:eastAsiaTheme="minorEastAsia" w:hAnsiTheme="minorHAnsi" w:cstheme="minorBidi"/>
          <w:noProof/>
          <w:kern w:val="2"/>
          <w:sz w:val="24"/>
          <w:szCs w:val="24"/>
          <w:lang w:val="en-US"/>
          <w14:ligatures w14:val="standardContextual"/>
        </w:rPr>
        <w:tab/>
      </w:r>
      <w:r>
        <w:rPr>
          <w:noProof/>
        </w:rPr>
        <w:t>Key issue #</w:t>
      </w:r>
      <w:r w:rsidRPr="004359E8">
        <w:rPr>
          <w:noProof/>
          <w:highlight w:val="yellow"/>
        </w:rPr>
        <w:t>X</w:t>
      </w:r>
      <w:r>
        <w:rPr>
          <w:noProof/>
        </w:rPr>
        <w:t>: &lt;Title&gt;</w:t>
      </w:r>
      <w:r>
        <w:rPr>
          <w:noProof/>
        </w:rPr>
        <w:tab/>
      </w:r>
      <w:r>
        <w:rPr>
          <w:noProof/>
        </w:rPr>
        <w:fldChar w:fldCharType="begin"/>
      </w:r>
      <w:r>
        <w:rPr>
          <w:noProof/>
        </w:rPr>
        <w:instrText xml:space="preserve"> PAGEREF _Toc164754549 \h </w:instrText>
      </w:r>
      <w:r>
        <w:rPr>
          <w:noProof/>
        </w:rPr>
      </w:r>
      <w:r>
        <w:rPr>
          <w:noProof/>
        </w:rPr>
        <w:fldChar w:fldCharType="separate"/>
      </w:r>
      <w:r>
        <w:rPr>
          <w:noProof/>
        </w:rPr>
        <w:t>14</w:t>
      </w:r>
      <w:r>
        <w:rPr>
          <w:noProof/>
        </w:rPr>
        <w:fldChar w:fldCharType="end"/>
      </w:r>
    </w:p>
    <w:p w14:paraId="4E6874B8" w14:textId="2917F0D0"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5.</w:t>
      </w:r>
      <w:r w:rsidRPr="004359E8">
        <w:rPr>
          <w:noProof/>
          <w:highlight w:val="yellow"/>
        </w:rPr>
        <w:t>X</w:t>
      </w:r>
      <w:r>
        <w:rPr>
          <w:noProof/>
        </w:rPr>
        <w:t>.1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_Toc164754550 \h </w:instrText>
      </w:r>
      <w:r>
        <w:rPr>
          <w:noProof/>
        </w:rPr>
      </w:r>
      <w:r>
        <w:rPr>
          <w:noProof/>
        </w:rPr>
        <w:fldChar w:fldCharType="separate"/>
      </w:r>
      <w:r>
        <w:rPr>
          <w:noProof/>
        </w:rPr>
        <w:t>14</w:t>
      </w:r>
      <w:r>
        <w:rPr>
          <w:noProof/>
        </w:rPr>
        <w:fldChar w:fldCharType="end"/>
      </w:r>
    </w:p>
    <w:p w14:paraId="18529ACD" w14:textId="50BA70E3"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5.</w:t>
      </w:r>
      <w:r w:rsidRPr="004359E8">
        <w:rPr>
          <w:noProof/>
          <w:highlight w:val="yellow"/>
        </w:rPr>
        <w:t>X</w:t>
      </w:r>
      <w:r>
        <w:rPr>
          <w:noProof/>
        </w:rPr>
        <w:t>.2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_Toc164754551 \h </w:instrText>
      </w:r>
      <w:r>
        <w:rPr>
          <w:noProof/>
        </w:rPr>
      </w:r>
      <w:r>
        <w:rPr>
          <w:noProof/>
        </w:rPr>
        <w:fldChar w:fldCharType="separate"/>
      </w:r>
      <w:r>
        <w:rPr>
          <w:noProof/>
        </w:rPr>
        <w:t>14</w:t>
      </w:r>
      <w:r>
        <w:rPr>
          <w:noProof/>
        </w:rPr>
        <w:fldChar w:fldCharType="end"/>
      </w:r>
    </w:p>
    <w:p w14:paraId="340969CA" w14:textId="01B1E2C0"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5.</w:t>
      </w:r>
      <w:r w:rsidRPr="004359E8">
        <w:rPr>
          <w:noProof/>
          <w:highlight w:val="yellow"/>
        </w:rPr>
        <w:t>X</w:t>
      </w:r>
      <w:r>
        <w:rPr>
          <w:noProof/>
        </w:rPr>
        <w:t>.3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_Toc164754552 \h </w:instrText>
      </w:r>
      <w:r>
        <w:rPr>
          <w:noProof/>
        </w:rPr>
      </w:r>
      <w:r>
        <w:rPr>
          <w:noProof/>
        </w:rPr>
        <w:fldChar w:fldCharType="separate"/>
      </w:r>
      <w:r>
        <w:rPr>
          <w:noProof/>
        </w:rPr>
        <w:t>14</w:t>
      </w:r>
      <w:r>
        <w:rPr>
          <w:noProof/>
        </w:rPr>
        <w:fldChar w:fldCharType="end"/>
      </w:r>
    </w:p>
    <w:p w14:paraId="682C3083" w14:textId="50C5407D" w:rsidR="005477BB" w:rsidRDefault="005477BB">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_Toc164754553 \h </w:instrText>
      </w:r>
      <w:r>
        <w:rPr>
          <w:noProof/>
        </w:rPr>
      </w:r>
      <w:r>
        <w:rPr>
          <w:noProof/>
        </w:rPr>
        <w:fldChar w:fldCharType="separate"/>
      </w:r>
      <w:r>
        <w:rPr>
          <w:noProof/>
        </w:rPr>
        <w:t>14</w:t>
      </w:r>
      <w:r>
        <w:rPr>
          <w:noProof/>
        </w:rPr>
        <w:fldChar w:fldCharType="end"/>
      </w:r>
    </w:p>
    <w:p w14:paraId="024E1265" w14:textId="14FE9CB5" w:rsidR="005477BB" w:rsidRDefault="005477BB">
      <w:pPr>
        <w:pStyle w:val="TOC2"/>
        <w:rPr>
          <w:rFonts w:asciiTheme="minorHAnsi" w:eastAsiaTheme="minorEastAsia" w:hAnsiTheme="minorHAnsi" w:cstheme="minorBidi"/>
          <w:noProof/>
          <w:kern w:val="2"/>
          <w:sz w:val="24"/>
          <w:szCs w:val="24"/>
          <w:lang w:val="en-US"/>
          <w14:ligatures w14:val="standardContextual"/>
        </w:rPr>
      </w:pPr>
      <w:r w:rsidRPr="004359E8">
        <w:rPr>
          <w:rFonts w:eastAsia="SimSun"/>
          <w:noProof/>
        </w:rPr>
        <w:t>6.0</w:t>
      </w:r>
      <w:r>
        <w:rPr>
          <w:rFonts w:asciiTheme="minorHAnsi" w:eastAsiaTheme="minorEastAsia" w:hAnsiTheme="minorHAnsi" w:cstheme="minorBidi"/>
          <w:noProof/>
          <w:kern w:val="2"/>
          <w:sz w:val="24"/>
          <w:szCs w:val="24"/>
          <w:lang w:val="en-US"/>
          <w14:ligatures w14:val="standardContextual"/>
        </w:rPr>
        <w:tab/>
      </w:r>
      <w:r w:rsidRPr="004359E8">
        <w:rPr>
          <w:rFonts w:eastAsia="SimSun"/>
          <w:noProof/>
        </w:rPr>
        <w:t>Mapping of solutions to key issues</w:t>
      </w:r>
      <w:r>
        <w:rPr>
          <w:noProof/>
        </w:rPr>
        <w:tab/>
      </w:r>
      <w:r>
        <w:rPr>
          <w:noProof/>
        </w:rPr>
        <w:fldChar w:fldCharType="begin"/>
      </w:r>
      <w:r>
        <w:rPr>
          <w:noProof/>
        </w:rPr>
        <w:instrText xml:space="preserve"> PAGEREF _Toc164754554 \h </w:instrText>
      </w:r>
      <w:r>
        <w:rPr>
          <w:noProof/>
        </w:rPr>
      </w:r>
      <w:r>
        <w:rPr>
          <w:noProof/>
        </w:rPr>
        <w:fldChar w:fldCharType="separate"/>
      </w:r>
      <w:r>
        <w:rPr>
          <w:noProof/>
        </w:rPr>
        <w:t>14</w:t>
      </w:r>
      <w:r>
        <w:rPr>
          <w:noProof/>
        </w:rPr>
        <w:fldChar w:fldCharType="end"/>
      </w:r>
    </w:p>
    <w:p w14:paraId="08246963" w14:textId="7128C709"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Using NF FQDN as ACME identifier</w:t>
      </w:r>
      <w:r>
        <w:rPr>
          <w:noProof/>
        </w:rPr>
        <w:tab/>
      </w:r>
      <w:r>
        <w:rPr>
          <w:noProof/>
        </w:rPr>
        <w:fldChar w:fldCharType="begin"/>
      </w:r>
      <w:r>
        <w:rPr>
          <w:noProof/>
        </w:rPr>
        <w:instrText xml:space="preserve"> PAGEREF _Toc164754555 \h </w:instrText>
      </w:r>
      <w:r>
        <w:rPr>
          <w:noProof/>
        </w:rPr>
      </w:r>
      <w:r>
        <w:rPr>
          <w:noProof/>
        </w:rPr>
        <w:fldChar w:fldCharType="separate"/>
      </w:r>
      <w:r>
        <w:rPr>
          <w:noProof/>
        </w:rPr>
        <w:t>14</w:t>
      </w:r>
      <w:r>
        <w:rPr>
          <w:noProof/>
        </w:rPr>
        <w:fldChar w:fldCharType="end"/>
      </w:r>
    </w:p>
    <w:p w14:paraId="77EBB363" w14:textId="511D8D0C"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_Toc164754556 \h </w:instrText>
      </w:r>
      <w:r>
        <w:rPr>
          <w:noProof/>
        </w:rPr>
      </w:r>
      <w:r>
        <w:rPr>
          <w:noProof/>
        </w:rPr>
        <w:fldChar w:fldCharType="separate"/>
      </w:r>
      <w:r>
        <w:rPr>
          <w:noProof/>
        </w:rPr>
        <w:t>14</w:t>
      </w:r>
      <w:r>
        <w:rPr>
          <w:noProof/>
        </w:rPr>
        <w:fldChar w:fldCharType="end"/>
      </w:r>
    </w:p>
    <w:p w14:paraId="284DC52F" w14:textId="411CC6BA"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Details</w:t>
      </w:r>
      <w:r>
        <w:rPr>
          <w:noProof/>
        </w:rPr>
        <w:tab/>
      </w:r>
      <w:r>
        <w:rPr>
          <w:noProof/>
        </w:rPr>
        <w:fldChar w:fldCharType="begin"/>
      </w:r>
      <w:r>
        <w:rPr>
          <w:noProof/>
        </w:rPr>
        <w:instrText xml:space="preserve"> PAGEREF _Toc164754557 \h </w:instrText>
      </w:r>
      <w:r>
        <w:rPr>
          <w:noProof/>
        </w:rPr>
      </w:r>
      <w:r>
        <w:rPr>
          <w:noProof/>
        </w:rPr>
        <w:fldChar w:fldCharType="separate"/>
      </w:r>
      <w:r>
        <w:rPr>
          <w:noProof/>
        </w:rPr>
        <w:t>15</w:t>
      </w:r>
      <w:r>
        <w:rPr>
          <w:noProof/>
        </w:rPr>
        <w:fldChar w:fldCharType="end"/>
      </w:r>
    </w:p>
    <w:p w14:paraId="4A9259BD" w14:textId="39F1D153"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Evaluations</w:t>
      </w:r>
      <w:r>
        <w:rPr>
          <w:noProof/>
        </w:rPr>
        <w:tab/>
      </w:r>
      <w:r>
        <w:rPr>
          <w:noProof/>
        </w:rPr>
        <w:fldChar w:fldCharType="begin"/>
      </w:r>
      <w:r>
        <w:rPr>
          <w:noProof/>
        </w:rPr>
        <w:instrText xml:space="preserve"> PAGEREF _Toc164754558 \h </w:instrText>
      </w:r>
      <w:r>
        <w:rPr>
          <w:noProof/>
        </w:rPr>
      </w:r>
      <w:r>
        <w:rPr>
          <w:noProof/>
        </w:rPr>
        <w:fldChar w:fldCharType="separate"/>
      </w:r>
      <w:r>
        <w:rPr>
          <w:noProof/>
        </w:rPr>
        <w:t>16</w:t>
      </w:r>
      <w:r>
        <w:rPr>
          <w:noProof/>
        </w:rPr>
        <w:fldChar w:fldCharType="end"/>
      </w:r>
    </w:p>
    <w:p w14:paraId="6B89944E" w14:textId="722C3955"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Automated validation of certificate signing requests for network functions</w:t>
      </w:r>
      <w:r>
        <w:rPr>
          <w:noProof/>
        </w:rPr>
        <w:tab/>
      </w:r>
      <w:r>
        <w:rPr>
          <w:noProof/>
        </w:rPr>
        <w:fldChar w:fldCharType="begin"/>
      </w:r>
      <w:r>
        <w:rPr>
          <w:noProof/>
        </w:rPr>
        <w:instrText xml:space="preserve"> PAGEREF _Toc164754559 \h </w:instrText>
      </w:r>
      <w:r>
        <w:rPr>
          <w:noProof/>
        </w:rPr>
      </w:r>
      <w:r>
        <w:rPr>
          <w:noProof/>
        </w:rPr>
        <w:fldChar w:fldCharType="separate"/>
      </w:r>
      <w:r>
        <w:rPr>
          <w:noProof/>
        </w:rPr>
        <w:t>16</w:t>
      </w:r>
      <w:r>
        <w:rPr>
          <w:noProof/>
        </w:rPr>
        <w:fldChar w:fldCharType="end"/>
      </w:r>
    </w:p>
    <w:p w14:paraId="180B5CB7" w14:textId="03CD6076"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_Toc164754560 \h </w:instrText>
      </w:r>
      <w:r>
        <w:rPr>
          <w:noProof/>
        </w:rPr>
      </w:r>
      <w:r>
        <w:rPr>
          <w:noProof/>
        </w:rPr>
        <w:fldChar w:fldCharType="separate"/>
      </w:r>
      <w:r>
        <w:rPr>
          <w:noProof/>
        </w:rPr>
        <w:t>16</w:t>
      </w:r>
      <w:r>
        <w:rPr>
          <w:noProof/>
        </w:rPr>
        <w:fldChar w:fldCharType="end"/>
      </w:r>
    </w:p>
    <w:p w14:paraId="06F08D02" w14:textId="04285F78"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_Toc164754561 \h </w:instrText>
      </w:r>
      <w:r>
        <w:rPr>
          <w:noProof/>
        </w:rPr>
      </w:r>
      <w:r>
        <w:rPr>
          <w:noProof/>
        </w:rPr>
        <w:fldChar w:fldCharType="separate"/>
      </w:r>
      <w:r>
        <w:rPr>
          <w:noProof/>
        </w:rPr>
        <w:t>17</w:t>
      </w:r>
      <w:r>
        <w:rPr>
          <w:noProof/>
        </w:rPr>
        <w:fldChar w:fldCharType="end"/>
      </w:r>
    </w:p>
    <w:p w14:paraId="555E45DD" w14:textId="08CBA379" w:rsidR="005477BB" w:rsidRDefault="005477BB">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_Toc164754562 \h </w:instrText>
      </w:r>
      <w:r>
        <w:rPr>
          <w:noProof/>
        </w:rPr>
      </w:r>
      <w:r>
        <w:rPr>
          <w:noProof/>
        </w:rPr>
        <w:fldChar w:fldCharType="separate"/>
      </w:r>
      <w:r>
        <w:rPr>
          <w:noProof/>
        </w:rPr>
        <w:t>17</w:t>
      </w:r>
      <w:r>
        <w:rPr>
          <w:noProof/>
        </w:rPr>
        <w:fldChar w:fldCharType="end"/>
      </w:r>
    </w:p>
    <w:p w14:paraId="1CAB1BB5" w14:textId="5864043D" w:rsidR="005477BB" w:rsidRDefault="005477BB">
      <w:pPr>
        <w:pStyle w:val="TOC4"/>
        <w:rPr>
          <w:rFonts w:asciiTheme="minorHAnsi" w:eastAsiaTheme="minorEastAsia" w:hAnsiTheme="minorHAnsi" w:cstheme="minorBidi"/>
          <w:noProof/>
          <w:kern w:val="2"/>
          <w:sz w:val="24"/>
          <w:szCs w:val="24"/>
          <w:lang w:val="en-US"/>
          <w14:ligatures w14:val="standardContextual"/>
        </w:rPr>
      </w:pPr>
      <w:r w:rsidRPr="004359E8">
        <w:rPr>
          <w:noProof/>
          <w:lang w:val="en-US"/>
        </w:rPr>
        <w:t>6.2.2.2</w:t>
      </w:r>
      <w:r>
        <w:rPr>
          <w:rFonts w:asciiTheme="minorHAnsi" w:eastAsiaTheme="minorEastAsia" w:hAnsiTheme="minorHAnsi" w:cstheme="minorBidi"/>
          <w:noProof/>
          <w:kern w:val="2"/>
          <w:sz w:val="24"/>
          <w:szCs w:val="24"/>
          <w:lang w:val="en-US"/>
          <w14:ligatures w14:val="standardContextual"/>
        </w:rPr>
        <w:tab/>
      </w:r>
      <w:r w:rsidRPr="004359E8">
        <w:rPr>
          <w:noProof/>
          <w:lang w:val="en-US"/>
        </w:rPr>
        <w:t>New identifier type</w:t>
      </w:r>
      <w:r>
        <w:rPr>
          <w:noProof/>
        </w:rPr>
        <w:tab/>
      </w:r>
      <w:r>
        <w:rPr>
          <w:noProof/>
        </w:rPr>
        <w:fldChar w:fldCharType="begin"/>
      </w:r>
      <w:r>
        <w:rPr>
          <w:noProof/>
        </w:rPr>
        <w:instrText xml:space="preserve"> PAGEREF _Toc164754563 \h </w:instrText>
      </w:r>
      <w:r>
        <w:rPr>
          <w:noProof/>
        </w:rPr>
      </w:r>
      <w:r>
        <w:rPr>
          <w:noProof/>
        </w:rPr>
        <w:fldChar w:fldCharType="separate"/>
      </w:r>
      <w:r>
        <w:rPr>
          <w:noProof/>
        </w:rPr>
        <w:t>18</w:t>
      </w:r>
      <w:r>
        <w:rPr>
          <w:noProof/>
        </w:rPr>
        <w:fldChar w:fldCharType="end"/>
      </w:r>
    </w:p>
    <w:p w14:paraId="6B52C239" w14:textId="7FEB47EA" w:rsidR="005477BB" w:rsidRDefault="005477BB">
      <w:pPr>
        <w:pStyle w:val="TOC4"/>
        <w:rPr>
          <w:rFonts w:asciiTheme="minorHAnsi" w:eastAsiaTheme="minorEastAsia" w:hAnsiTheme="minorHAnsi" w:cstheme="minorBidi"/>
          <w:noProof/>
          <w:kern w:val="2"/>
          <w:sz w:val="24"/>
          <w:szCs w:val="24"/>
          <w:lang w:val="en-US"/>
          <w14:ligatures w14:val="standardContextual"/>
        </w:rPr>
      </w:pPr>
      <w:r>
        <w:rPr>
          <w:noProof/>
        </w:rPr>
        <w:t>6.2.2.3</w:t>
      </w:r>
      <w:r>
        <w:rPr>
          <w:rFonts w:asciiTheme="minorHAnsi" w:eastAsiaTheme="minorEastAsia" w:hAnsiTheme="minorHAnsi" w:cstheme="minorBidi"/>
          <w:noProof/>
          <w:kern w:val="2"/>
          <w:sz w:val="24"/>
          <w:szCs w:val="24"/>
          <w:lang w:val="en-US"/>
          <w14:ligatures w14:val="standardContextual"/>
        </w:rPr>
        <w:tab/>
      </w:r>
      <w:r>
        <w:rPr>
          <w:noProof/>
        </w:rPr>
        <w:t>Certificate issuance</w:t>
      </w:r>
      <w:r>
        <w:rPr>
          <w:noProof/>
        </w:rPr>
        <w:tab/>
      </w:r>
      <w:r>
        <w:rPr>
          <w:noProof/>
        </w:rPr>
        <w:fldChar w:fldCharType="begin"/>
      </w:r>
      <w:r>
        <w:rPr>
          <w:noProof/>
        </w:rPr>
        <w:instrText xml:space="preserve"> PAGEREF _Toc164754564 \h </w:instrText>
      </w:r>
      <w:r>
        <w:rPr>
          <w:noProof/>
        </w:rPr>
      </w:r>
      <w:r>
        <w:rPr>
          <w:noProof/>
        </w:rPr>
        <w:fldChar w:fldCharType="separate"/>
      </w:r>
      <w:r>
        <w:rPr>
          <w:noProof/>
        </w:rPr>
        <w:t>18</w:t>
      </w:r>
      <w:r>
        <w:rPr>
          <w:noProof/>
        </w:rPr>
        <w:fldChar w:fldCharType="end"/>
      </w:r>
    </w:p>
    <w:p w14:paraId="60F1EBE2" w14:textId="23EEF954" w:rsidR="005477BB" w:rsidRDefault="005477BB">
      <w:pPr>
        <w:pStyle w:val="TOC4"/>
        <w:rPr>
          <w:rFonts w:asciiTheme="minorHAnsi" w:eastAsiaTheme="minorEastAsia" w:hAnsiTheme="minorHAnsi" w:cstheme="minorBidi"/>
          <w:noProof/>
          <w:kern w:val="2"/>
          <w:sz w:val="24"/>
          <w:szCs w:val="24"/>
          <w:lang w:val="en-US"/>
          <w14:ligatures w14:val="standardContextual"/>
        </w:rPr>
      </w:pPr>
      <w:r w:rsidRPr="004359E8">
        <w:rPr>
          <w:noProof/>
          <w:lang w:val="en-US"/>
        </w:rPr>
        <w:lastRenderedPageBreak/>
        <w:t>6.2.2.4</w:t>
      </w:r>
      <w:r>
        <w:rPr>
          <w:rFonts w:asciiTheme="minorHAnsi" w:eastAsiaTheme="minorEastAsia" w:hAnsiTheme="minorHAnsi" w:cstheme="minorBidi"/>
          <w:noProof/>
          <w:kern w:val="2"/>
          <w:sz w:val="24"/>
          <w:szCs w:val="24"/>
          <w:lang w:val="en-US"/>
          <w14:ligatures w14:val="standardContextual"/>
        </w:rPr>
        <w:tab/>
      </w:r>
      <w:r w:rsidRPr="004359E8">
        <w:rPr>
          <w:noProof/>
          <w:lang w:val="en-US"/>
        </w:rPr>
        <w:t>NFInstanceId Authority Token</w:t>
      </w:r>
      <w:r>
        <w:rPr>
          <w:noProof/>
        </w:rPr>
        <w:tab/>
      </w:r>
      <w:r>
        <w:rPr>
          <w:noProof/>
        </w:rPr>
        <w:fldChar w:fldCharType="begin"/>
      </w:r>
      <w:r>
        <w:rPr>
          <w:noProof/>
        </w:rPr>
        <w:instrText xml:space="preserve"> PAGEREF _Toc164754565 \h </w:instrText>
      </w:r>
      <w:r>
        <w:rPr>
          <w:noProof/>
        </w:rPr>
      </w:r>
      <w:r>
        <w:rPr>
          <w:noProof/>
        </w:rPr>
        <w:fldChar w:fldCharType="separate"/>
      </w:r>
      <w:r>
        <w:rPr>
          <w:noProof/>
        </w:rPr>
        <w:t>21</w:t>
      </w:r>
      <w:r>
        <w:rPr>
          <w:noProof/>
        </w:rPr>
        <w:fldChar w:fldCharType="end"/>
      </w:r>
    </w:p>
    <w:p w14:paraId="3BF31B96" w14:textId="292F0F39" w:rsidR="005477BB" w:rsidRDefault="005477BB">
      <w:pPr>
        <w:pStyle w:val="TOC4"/>
        <w:rPr>
          <w:rFonts w:asciiTheme="minorHAnsi" w:eastAsiaTheme="minorEastAsia" w:hAnsiTheme="minorHAnsi" w:cstheme="minorBidi"/>
          <w:noProof/>
          <w:kern w:val="2"/>
          <w:sz w:val="24"/>
          <w:szCs w:val="24"/>
          <w:lang w:val="en-US"/>
          <w14:ligatures w14:val="standardContextual"/>
        </w:rPr>
      </w:pPr>
      <w:r w:rsidRPr="004359E8">
        <w:rPr>
          <w:noProof/>
          <w:lang w:val="en-US"/>
        </w:rPr>
        <w:t>6.2.2.5</w:t>
      </w:r>
      <w:r>
        <w:rPr>
          <w:rFonts w:asciiTheme="minorHAnsi" w:eastAsiaTheme="minorEastAsia" w:hAnsiTheme="minorHAnsi" w:cstheme="minorBidi"/>
          <w:noProof/>
          <w:kern w:val="2"/>
          <w:sz w:val="24"/>
          <w:szCs w:val="24"/>
          <w:lang w:val="en-US"/>
          <w14:ligatures w14:val="standardContextual"/>
        </w:rPr>
        <w:tab/>
      </w:r>
      <w:r w:rsidRPr="004359E8">
        <w:rPr>
          <w:noProof/>
          <w:lang w:val="en-US"/>
        </w:rPr>
        <w:t>Validation of NFInstanceId Authority Token</w:t>
      </w:r>
      <w:r>
        <w:rPr>
          <w:noProof/>
        </w:rPr>
        <w:tab/>
      </w:r>
      <w:r>
        <w:rPr>
          <w:noProof/>
        </w:rPr>
        <w:fldChar w:fldCharType="begin"/>
      </w:r>
      <w:r>
        <w:rPr>
          <w:noProof/>
        </w:rPr>
        <w:instrText xml:space="preserve"> PAGEREF _Toc164754566 \h </w:instrText>
      </w:r>
      <w:r>
        <w:rPr>
          <w:noProof/>
        </w:rPr>
      </w:r>
      <w:r>
        <w:rPr>
          <w:noProof/>
        </w:rPr>
        <w:fldChar w:fldCharType="separate"/>
      </w:r>
      <w:r>
        <w:rPr>
          <w:noProof/>
        </w:rPr>
        <w:t>22</w:t>
      </w:r>
      <w:r>
        <w:rPr>
          <w:noProof/>
        </w:rPr>
        <w:fldChar w:fldCharType="end"/>
      </w:r>
    </w:p>
    <w:p w14:paraId="78762534" w14:textId="12A7D345" w:rsidR="005477BB" w:rsidRDefault="005477BB">
      <w:pPr>
        <w:pStyle w:val="TOC4"/>
        <w:rPr>
          <w:rFonts w:asciiTheme="minorHAnsi" w:eastAsiaTheme="minorEastAsia" w:hAnsiTheme="minorHAnsi" w:cstheme="minorBidi"/>
          <w:noProof/>
          <w:kern w:val="2"/>
          <w:sz w:val="24"/>
          <w:szCs w:val="24"/>
          <w:lang w:val="en-US"/>
          <w14:ligatures w14:val="standardContextual"/>
        </w:rPr>
      </w:pPr>
      <w:r>
        <w:rPr>
          <w:noProof/>
        </w:rPr>
        <w:t>6.2.2.6</w:t>
      </w:r>
      <w:r>
        <w:rPr>
          <w:rFonts w:asciiTheme="minorHAnsi" w:eastAsiaTheme="minorEastAsia" w:hAnsiTheme="minorHAnsi" w:cstheme="minorBidi"/>
          <w:noProof/>
          <w:kern w:val="2"/>
          <w:sz w:val="24"/>
          <w:szCs w:val="24"/>
          <w:lang w:val="en-US"/>
          <w14:ligatures w14:val="standardContextual"/>
        </w:rPr>
        <w:tab/>
      </w:r>
      <w:r>
        <w:rPr>
          <w:noProof/>
        </w:rPr>
        <w:t>Use of JSON Web Signature</w:t>
      </w:r>
      <w:r>
        <w:rPr>
          <w:noProof/>
        </w:rPr>
        <w:tab/>
      </w:r>
      <w:r>
        <w:rPr>
          <w:noProof/>
        </w:rPr>
        <w:fldChar w:fldCharType="begin"/>
      </w:r>
      <w:r>
        <w:rPr>
          <w:noProof/>
        </w:rPr>
        <w:instrText xml:space="preserve"> PAGEREF _Toc164754567 \h </w:instrText>
      </w:r>
      <w:r>
        <w:rPr>
          <w:noProof/>
        </w:rPr>
      </w:r>
      <w:r>
        <w:rPr>
          <w:noProof/>
        </w:rPr>
        <w:fldChar w:fldCharType="separate"/>
      </w:r>
      <w:r>
        <w:rPr>
          <w:noProof/>
        </w:rPr>
        <w:t>22</w:t>
      </w:r>
      <w:r>
        <w:rPr>
          <w:noProof/>
        </w:rPr>
        <w:fldChar w:fldCharType="end"/>
      </w:r>
    </w:p>
    <w:p w14:paraId="677E2251" w14:textId="7DBCF863"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_Toc164754568 \h </w:instrText>
      </w:r>
      <w:r>
        <w:rPr>
          <w:noProof/>
        </w:rPr>
      </w:r>
      <w:r>
        <w:rPr>
          <w:noProof/>
        </w:rPr>
        <w:fldChar w:fldCharType="separate"/>
      </w:r>
      <w:r>
        <w:rPr>
          <w:noProof/>
        </w:rPr>
        <w:t>23</w:t>
      </w:r>
      <w:r>
        <w:rPr>
          <w:noProof/>
        </w:rPr>
        <w:fldChar w:fldCharType="end"/>
      </w:r>
    </w:p>
    <w:p w14:paraId="6CF762F4" w14:textId="02E36676"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Using NF instance ID as ACME identifier</w:t>
      </w:r>
      <w:r>
        <w:rPr>
          <w:noProof/>
        </w:rPr>
        <w:tab/>
      </w:r>
      <w:r>
        <w:rPr>
          <w:noProof/>
        </w:rPr>
        <w:fldChar w:fldCharType="begin"/>
      </w:r>
      <w:r>
        <w:rPr>
          <w:noProof/>
        </w:rPr>
        <w:instrText xml:space="preserve"> PAGEREF _Toc164754569 \h </w:instrText>
      </w:r>
      <w:r>
        <w:rPr>
          <w:noProof/>
        </w:rPr>
      </w:r>
      <w:r>
        <w:rPr>
          <w:noProof/>
        </w:rPr>
        <w:fldChar w:fldCharType="separate"/>
      </w:r>
      <w:r>
        <w:rPr>
          <w:noProof/>
        </w:rPr>
        <w:t>23</w:t>
      </w:r>
      <w:r>
        <w:rPr>
          <w:noProof/>
        </w:rPr>
        <w:fldChar w:fldCharType="end"/>
      </w:r>
    </w:p>
    <w:p w14:paraId="699C0933" w14:textId="59E9CA0E"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_Toc164754570 \h </w:instrText>
      </w:r>
      <w:r>
        <w:rPr>
          <w:noProof/>
        </w:rPr>
      </w:r>
      <w:r>
        <w:rPr>
          <w:noProof/>
        </w:rPr>
        <w:fldChar w:fldCharType="separate"/>
      </w:r>
      <w:r>
        <w:rPr>
          <w:noProof/>
        </w:rPr>
        <w:t>23</w:t>
      </w:r>
      <w:r>
        <w:rPr>
          <w:noProof/>
        </w:rPr>
        <w:fldChar w:fldCharType="end"/>
      </w:r>
    </w:p>
    <w:p w14:paraId="2219CC36" w14:textId="3BDD3F9C"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_Toc164754571 \h </w:instrText>
      </w:r>
      <w:r>
        <w:rPr>
          <w:noProof/>
        </w:rPr>
      </w:r>
      <w:r>
        <w:rPr>
          <w:noProof/>
        </w:rPr>
        <w:fldChar w:fldCharType="separate"/>
      </w:r>
      <w:r>
        <w:rPr>
          <w:noProof/>
        </w:rPr>
        <w:t>23</w:t>
      </w:r>
      <w:r>
        <w:rPr>
          <w:noProof/>
        </w:rPr>
        <w:fldChar w:fldCharType="end"/>
      </w:r>
    </w:p>
    <w:p w14:paraId="52BBEF8F" w14:textId="10AD54F8"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_Toc164754572 \h </w:instrText>
      </w:r>
      <w:r>
        <w:rPr>
          <w:noProof/>
        </w:rPr>
      </w:r>
      <w:r>
        <w:rPr>
          <w:noProof/>
        </w:rPr>
        <w:fldChar w:fldCharType="separate"/>
      </w:r>
      <w:r>
        <w:rPr>
          <w:noProof/>
        </w:rPr>
        <w:t>24</w:t>
      </w:r>
      <w:r>
        <w:rPr>
          <w:noProof/>
        </w:rPr>
        <w:fldChar w:fldCharType="end"/>
      </w:r>
    </w:p>
    <w:p w14:paraId="0EE226C8" w14:textId="727F4FA0" w:rsidR="005477BB" w:rsidRDefault="005477BB">
      <w:pPr>
        <w:pStyle w:val="TOC2"/>
        <w:rPr>
          <w:rFonts w:asciiTheme="minorHAnsi" w:eastAsiaTheme="minorEastAsia" w:hAnsiTheme="minorHAnsi" w:cstheme="minorBidi"/>
          <w:noProof/>
          <w:kern w:val="2"/>
          <w:sz w:val="24"/>
          <w:szCs w:val="24"/>
          <w:lang w:val="en-US"/>
          <w14:ligatures w14:val="standardContextual"/>
        </w:rPr>
      </w:pPr>
      <w:r>
        <w:rPr>
          <w:noProof/>
        </w:rPr>
        <w:t>6.</w:t>
      </w:r>
      <w:r w:rsidRPr="004359E8">
        <w:rPr>
          <w:noProof/>
          <w:highlight w:val="yellow"/>
        </w:rPr>
        <w:t>Y</w:t>
      </w:r>
      <w:r>
        <w:rPr>
          <w:rFonts w:asciiTheme="minorHAnsi" w:eastAsiaTheme="minorEastAsia" w:hAnsiTheme="minorHAnsi" w:cstheme="minorBidi"/>
          <w:noProof/>
          <w:kern w:val="2"/>
          <w:sz w:val="24"/>
          <w:szCs w:val="24"/>
          <w:lang w:val="en-US"/>
          <w14:ligatures w14:val="standardContextual"/>
        </w:rPr>
        <w:tab/>
      </w:r>
      <w:r>
        <w:rPr>
          <w:noProof/>
        </w:rPr>
        <w:t>Solution #</w:t>
      </w:r>
      <w:r w:rsidRPr="004359E8">
        <w:rPr>
          <w:noProof/>
          <w:highlight w:val="yellow"/>
        </w:rPr>
        <w:t>Y</w:t>
      </w:r>
      <w:r>
        <w:rPr>
          <w:noProof/>
        </w:rPr>
        <w:t>: &lt;Title&gt;</w:t>
      </w:r>
      <w:r>
        <w:rPr>
          <w:noProof/>
        </w:rPr>
        <w:tab/>
      </w:r>
      <w:r>
        <w:rPr>
          <w:noProof/>
        </w:rPr>
        <w:fldChar w:fldCharType="begin"/>
      </w:r>
      <w:r>
        <w:rPr>
          <w:noProof/>
        </w:rPr>
        <w:instrText xml:space="preserve"> PAGEREF _Toc164754573 \h </w:instrText>
      </w:r>
      <w:r>
        <w:rPr>
          <w:noProof/>
        </w:rPr>
      </w:r>
      <w:r>
        <w:rPr>
          <w:noProof/>
        </w:rPr>
        <w:fldChar w:fldCharType="separate"/>
      </w:r>
      <w:r>
        <w:rPr>
          <w:noProof/>
        </w:rPr>
        <w:t>24</w:t>
      </w:r>
      <w:r>
        <w:rPr>
          <w:noProof/>
        </w:rPr>
        <w:fldChar w:fldCharType="end"/>
      </w:r>
    </w:p>
    <w:p w14:paraId="14F6745E" w14:textId="7DB72464"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w:t>
      </w:r>
      <w:r w:rsidRPr="004359E8">
        <w:rPr>
          <w:noProof/>
          <w:highlight w:val="yellow"/>
        </w:rPr>
        <w:t>Y</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_Toc164754574 \h </w:instrText>
      </w:r>
      <w:r>
        <w:rPr>
          <w:noProof/>
        </w:rPr>
      </w:r>
      <w:r>
        <w:rPr>
          <w:noProof/>
        </w:rPr>
        <w:fldChar w:fldCharType="separate"/>
      </w:r>
      <w:r>
        <w:rPr>
          <w:noProof/>
        </w:rPr>
        <w:t>24</w:t>
      </w:r>
      <w:r>
        <w:rPr>
          <w:noProof/>
        </w:rPr>
        <w:fldChar w:fldCharType="end"/>
      </w:r>
    </w:p>
    <w:p w14:paraId="4DDAE5FB" w14:textId="10157974"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w:t>
      </w:r>
      <w:r w:rsidRPr="004359E8">
        <w:rPr>
          <w:noProof/>
          <w:highlight w:val="yellow"/>
        </w:rPr>
        <w:t>Y</w:t>
      </w:r>
      <w:r>
        <w:rPr>
          <w:noProof/>
        </w:rPr>
        <w:t>.2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_Toc164754575 \h </w:instrText>
      </w:r>
      <w:r>
        <w:rPr>
          <w:noProof/>
        </w:rPr>
      </w:r>
      <w:r>
        <w:rPr>
          <w:noProof/>
        </w:rPr>
        <w:fldChar w:fldCharType="separate"/>
      </w:r>
      <w:r>
        <w:rPr>
          <w:noProof/>
        </w:rPr>
        <w:t>24</w:t>
      </w:r>
      <w:r>
        <w:rPr>
          <w:noProof/>
        </w:rPr>
        <w:fldChar w:fldCharType="end"/>
      </w:r>
    </w:p>
    <w:p w14:paraId="61B5B1FD" w14:textId="7487ACF3" w:rsidR="005477BB" w:rsidRDefault="005477BB">
      <w:pPr>
        <w:pStyle w:val="TOC3"/>
        <w:rPr>
          <w:rFonts w:asciiTheme="minorHAnsi" w:eastAsiaTheme="minorEastAsia" w:hAnsiTheme="minorHAnsi" w:cstheme="minorBidi"/>
          <w:noProof/>
          <w:kern w:val="2"/>
          <w:sz w:val="24"/>
          <w:szCs w:val="24"/>
          <w:lang w:val="en-US"/>
          <w14:ligatures w14:val="standardContextual"/>
        </w:rPr>
      </w:pPr>
      <w:r>
        <w:rPr>
          <w:noProof/>
        </w:rPr>
        <w:t>6.</w:t>
      </w:r>
      <w:r w:rsidRPr="004359E8">
        <w:rPr>
          <w:noProof/>
          <w:highlight w:val="yellow"/>
        </w:rPr>
        <w:t>Y</w:t>
      </w:r>
      <w:r>
        <w:rPr>
          <w:noProof/>
        </w:rPr>
        <w:t>.3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_Toc164754576 \h </w:instrText>
      </w:r>
      <w:r>
        <w:rPr>
          <w:noProof/>
        </w:rPr>
      </w:r>
      <w:r>
        <w:rPr>
          <w:noProof/>
        </w:rPr>
        <w:fldChar w:fldCharType="separate"/>
      </w:r>
      <w:r>
        <w:rPr>
          <w:noProof/>
        </w:rPr>
        <w:t>24</w:t>
      </w:r>
      <w:r>
        <w:rPr>
          <w:noProof/>
        </w:rPr>
        <w:fldChar w:fldCharType="end"/>
      </w:r>
    </w:p>
    <w:p w14:paraId="127A0EA7" w14:textId="19303959" w:rsidR="005477BB" w:rsidRDefault="005477BB">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_Toc164754577 \h </w:instrText>
      </w:r>
      <w:r>
        <w:rPr>
          <w:noProof/>
        </w:rPr>
      </w:r>
      <w:r>
        <w:rPr>
          <w:noProof/>
        </w:rPr>
        <w:fldChar w:fldCharType="separate"/>
      </w:r>
      <w:r>
        <w:rPr>
          <w:noProof/>
        </w:rPr>
        <w:t>24</w:t>
      </w:r>
      <w:r>
        <w:rPr>
          <w:noProof/>
        </w:rPr>
        <w:fldChar w:fldCharType="end"/>
      </w:r>
    </w:p>
    <w:p w14:paraId="6F90EB0A" w14:textId="39070686" w:rsidR="005477BB" w:rsidRDefault="005477BB">
      <w:pPr>
        <w:pStyle w:val="TOC9"/>
        <w:rPr>
          <w:rFonts w:asciiTheme="minorHAnsi" w:eastAsiaTheme="minorEastAsia" w:hAnsiTheme="minorHAnsi" w:cstheme="minorBidi"/>
          <w:b w:val="0"/>
          <w:noProof/>
          <w:kern w:val="2"/>
          <w:sz w:val="24"/>
          <w:szCs w:val="24"/>
          <w:lang w:val="en-US"/>
          <w14:ligatures w14:val="standardContextual"/>
        </w:rPr>
      </w:pPr>
      <w:r>
        <w:rPr>
          <w:noProof/>
        </w:rPr>
        <w:t>Annex &lt;X&gt; : Change history</w:t>
      </w:r>
      <w:r>
        <w:rPr>
          <w:noProof/>
        </w:rPr>
        <w:tab/>
      </w:r>
      <w:r>
        <w:rPr>
          <w:noProof/>
        </w:rPr>
        <w:fldChar w:fldCharType="begin"/>
      </w:r>
      <w:r>
        <w:rPr>
          <w:noProof/>
        </w:rPr>
        <w:instrText xml:space="preserve"> PAGEREF _Toc164754578 \h </w:instrText>
      </w:r>
      <w:r>
        <w:rPr>
          <w:noProof/>
        </w:rPr>
      </w:r>
      <w:r>
        <w:rPr>
          <w:noProof/>
        </w:rPr>
        <w:fldChar w:fldCharType="separate"/>
      </w:r>
      <w:r>
        <w:rPr>
          <w:noProof/>
        </w:rPr>
        <w:t>25</w:t>
      </w:r>
      <w:r>
        <w:rPr>
          <w:noProof/>
        </w:rPr>
        <w:fldChar w:fldCharType="end"/>
      </w:r>
    </w:p>
    <w:p w14:paraId="6FDBD869" w14:textId="7FB2E718"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14" w:name="foreword"/>
      <w:bookmarkStart w:id="15" w:name="_Toc164425407"/>
      <w:bookmarkStart w:id="16" w:name="_Toc164754511"/>
      <w:bookmarkEnd w:id="14"/>
      <w:r w:rsidRPr="004D3578">
        <w:lastRenderedPageBreak/>
        <w:t>Foreword</w:t>
      </w:r>
      <w:bookmarkEnd w:id="15"/>
      <w:bookmarkEnd w:id="16"/>
    </w:p>
    <w:p w14:paraId="7F80980D" w14:textId="3EC4A794" w:rsidR="00080512" w:rsidRPr="004D3578" w:rsidRDefault="00080512">
      <w:r w:rsidRPr="004D3578">
        <w:t xml:space="preserve">This Technical </w:t>
      </w:r>
      <w:bookmarkStart w:id="17" w:name="spectype3"/>
      <w:r w:rsidR="00602AEA" w:rsidRPr="0032717A">
        <w:t>Report</w:t>
      </w:r>
      <w:bookmarkEnd w:id="17"/>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 xml:space="preserve">Version </w:t>
      </w:r>
      <w:proofErr w:type="spellStart"/>
      <w:r w:rsidRPr="004D3578">
        <w:t>x.y.z</w:t>
      </w:r>
      <w:proofErr w:type="spellEnd"/>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E135E1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w:t>
      </w:r>
      <w:proofErr w:type="gramStart"/>
      <w:r>
        <w:t>is</w:t>
      </w:r>
      <w:proofErr w:type="gramEnd"/>
      <w:r>
        <w:t>" and "is not" do not indicate requirements.</w:t>
      </w:r>
    </w:p>
    <w:p w14:paraId="5C064BA2" w14:textId="77777777" w:rsidR="00080512" w:rsidRPr="004D3578" w:rsidRDefault="00080512">
      <w:pPr>
        <w:pStyle w:val="Heading1"/>
      </w:pPr>
      <w:bookmarkStart w:id="18" w:name="introduction"/>
      <w:bookmarkStart w:id="19" w:name="_Toc164425408"/>
      <w:bookmarkStart w:id="20" w:name="_Toc164754512"/>
      <w:bookmarkEnd w:id="18"/>
      <w:r w:rsidRPr="008924CE">
        <w:t>Introduction</w:t>
      </w:r>
      <w:bookmarkEnd w:id="19"/>
      <w:bookmarkEnd w:id="20"/>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21" w:name="scope"/>
      <w:bookmarkStart w:id="22" w:name="_Toc164425409"/>
      <w:bookmarkStart w:id="23" w:name="_Toc164754513"/>
      <w:bookmarkEnd w:id="21"/>
      <w:r w:rsidRPr="004D3578">
        <w:lastRenderedPageBreak/>
        <w:t>1</w:t>
      </w:r>
      <w:r w:rsidRPr="004D3578">
        <w:tab/>
      </w:r>
      <w:r w:rsidRPr="008924CE">
        <w:t>Scope</w:t>
      </w:r>
      <w:bookmarkEnd w:id="22"/>
      <w:bookmarkEnd w:id="23"/>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 xml:space="preserve">Automated certificate management protocol and procedures for certificate life cycle events (i.e., </w:t>
      </w:r>
      <w:proofErr w:type="gramStart"/>
      <w:r w:rsidRPr="00100DB7">
        <w:t>enrolment,  renewal</w:t>
      </w:r>
      <w:proofErr w:type="gramEnd"/>
      <w:r w:rsidRPr="00100DB7">
        <w:t>,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 xml:space="preserve">Mechanisms for establishing initial trust and chain of trust of Certificate Authority hierarchies, including </w:t>
      </w:r>
      <w:proofErr w:type="gramStart"/>
      <w:r w:rsidRPr="00100DB7">
        <w:t>the  following</w:t>
      </w:r>
      <w:proofErr w:type="gramEnd"/>
      <w:r w:rsidRPr="00100DB7">
        <w:t>: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 xml:space="preserve">Creation, deletion, rotation, </w:t>
      </w:r>
      <w:proofErr w:type="gramStart"/>
      <w:r w:rsidRPr="00100DB7">
        <w:t>revocation</w:t>
      </w:r>
      <w:proofErr w:type="gramEnd"/>
      <w:r w:rsidRPr="00100DB7">
        <w:t xml:space="preserve">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343CFDB5" w:rsidR="00080512" w:rsidRPr="004D3578" w:rsidRDefault="00100DB7" w:rsidP="00DD34EE">
      <w:pPr>
        <w:pStyle w:val="NO"/>
      </w:pPr>
      <w:r w:rsidRPr="00100DB7">
        <w:t>NOTE: Certificate management for the external interface of the SEPP is out of scope</w:t>
      </w:r>
      <w:r>
        <w:t>.</w:t>
      </w:r>
    </w:p>
    <w:p w14:paraId="3737B965" w14:textId="77777777" w:rsidR="00080512" w:rsidRPr="004D3578" w:rsidRDefault="00080512">
      <w:pPr>
        <w:pStyle w:val="Heading1"/>
      </w:pPr>
      <w:bookmarkStart w:id="24" w:name="references"/>
      <w:bookmarkStart w:id="25" w:name="_Toc164425410"/>
      <w:bookmarkStart w:id="26" w:name="_Toc164754514"/>
      <w:bookmarkEnd w:id="24"/>
      <w:r w:rsidRPr="004D3578">
        <w:t>2</w:t>
      </w:r>
      <w:r w:rsidRPr="004D3578">
        <w:tab/>
        <w:t>References</w:t>
      </w:r>
      <w:bookmarkEnd w:id="25"/>
      <w:bookmarkEnd w:id="26"/>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27" w:name="_heading=h.f55qm1vlr78t" w:colFirst="0" w:colLast="0"/>
      <w:bookmarkStart w:id="28" w:name="_heading=h.bgqgdt2wg92w" w:colFirst="0" w:colLast="0"/>
      <w:bookmarkEnd w:id="27"/>
      <w:bookmarkEnd w:id="28"/>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lang w:val="en"/>
        </w:rPr>
      </w:pPr>
      <w:r w:rsidRPr="0027494E">
        <w:rPr>
          <w:lang w:val="en"/>
        </w:rPr>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7229BEC0" w14:textId="146187EB" w:rsidR="004771D7" w:rsidRPr="004771D7" w:rsidRDefault="004771D7" w:rsidP="004771D7">
      <w:pPr>
        <w:pStyle w:val="EX"/>
      </w:pPr>
      <w:r w:rsidRPr="004771D7">
        <w:lastRenderedPageBreak/>
        <w:t>[</w:t>
      </w:r>
      <w:r>
        <w:t>9</w:t>
      </w:r>
      <w:r w:rsidRPr="004771D7">
        <w:t>]</w:t>
      </w:r>
      <w:r w:rsidRPr="004771D7">
        <w:tab/>
      </w:r>
      <w:hyperlink r:id="rId11" w:history="1">
        <w:r w:rsidRPr="004771D7">
          <w:rPr>
            <w:rStyle w:val="Hyperlink"/>
          </w:rPr>
          <w:t>IETF RFC 9447</w:t>
        </w:r>
      </w:hyperlink>
      <w:r w:rsidRPr="004771D7">
        <w:t>, "Automated Certificate Management Environment (ACME) Challenges Using an Authority Token"</w:t>
      </w:r>
      <w:r w:rsidR="00DF0AC0">
        <w:t>.</w:t>
      </w:r>
    </w:p>
    <w:p w14:paraId="4687D1CC" w14:textId="1CFE5C45" w:rsidR="004771D7" w:rsidRPr="004771D7" w:rsidRDefault="004771D7" w:rsidP="004771D7">
      <w:pPr>
        <w:pStyle w:val="EX"/>
      </w:pPr>
      <w:r w:rsidRPr="004771D7">
        <w:t>[</w:t>
      </w:r>
      <w:r>
        <w:t>10</w:t>
      </w:r>
      <w:r w:rsidRPr="004771D7">
        <w:t>]</w:t>
      </w:r>
      <w:r w:rsidRPr="004771D7">
        <w:tab/>
      </w:r>
      <w:hyperlink r:id="rId12" w:history="1">
        <w:r w:rsidRPr="004771D7">
          <w:rPr>
            <w:rStyle w:val="Hyperlink"/>
          </w:rPr>
          <w:t>IETF RFC 9448</w:t>
        </w:r>
      </w:hyperlink>
      <w:r w:rsidRPr="004771D7">
        <w:t>, "</w:t>
      </w:r>
      <w:proofErr w:type="spellStart"/>
      <w:r w:rsidRPr="004771D7">
        <w:t>TNAuthList</w:t>
      </w:r>
      <w:proofErr w:type="spellEnd"/>
      <w:r w:rsidRPr="004771D7">
        <w:t xml:space="preserve"> Profile of Automated Certificate Management Environment (ACME) Authority Token"</w:t>
      </w:r>
      <w:r w:rsidR="00DF0AC0">
        <w:t>.</w:t>
      </w:r>
    </w:p>
    <w:p w14:paraId="6388574C" w14:textId="65DAF753" w:rsidR="004771D7" w:rsidRPr="004771D7" w:rsidRDefault="004771D7" w:rsidP="004771D7">
      <w:pPr>
        <w:pStyle w:val="EX"/>
      </w:pPr>
      <w:r w:rsidRPr="004771D7">
        <w:t>[</w:t>
      </w:r>
      <w:r>
        <w:t>11</w:t>
      </w:r>
      <w:r w:rsidRPr="004771D7">
        <w:t>]</w:t>
      </w:r>
      <w:r w:rsidRPr="004771D7">
        <w:tab/>
      </w:r>
      <w:hyperlink r:id="rId13" w:history="1">
        <w:r w:rsidRPr="004771D7">
          <w:rPr>
            <w:rStyle w:val="Hyperlink"/>
            <w:lang w:val="en-US"/>
          </w:rPr>
          <w:t>TS 23.502</w:t>
        </w:r>
      </w:hyperlink>
      <w:r w:rsidRPr="004771D7">
        <w:t>, "Procedures for the 5G System (5GS)"</w:t>
      </w:r>
      <w:r w:rsidR="00DF0AC0">
        <w:t>.</w:t>
      </w:r>
    </w:p>
    <w:p w14:paraId="0089F6CC" w14:textId="3BB18478" w:rsidR="004771D7" w:rsidRPr="004771D7" w:rsidRDefault="004771D7" w:rsidP="004771D7">
      <w:pPr>
        <w:pStyle w:val="EX"/>
      </w:pPr>
      <w:r w:rsidRPr="004771D7">
        <w:t>[</w:t>
      </w:r>
      <w:r>
        <w:t>12</w:t>
      </w:r>
      <w:r w:rsidRPr="004771D7">
        <w:t>]</w:t>
      </w:r>
      <w:r w:rsidRPr="004771D7">
        <w:tab/>
      </w:r>
      <w:hyperlink r:id="rId14" w:history="1">
        <w:r w:rsidRPr="004771D7">
          <w:rPr>
            <w:rStyle w:val="Hyperlink"/>
          </w:rPr>
          <w:t>IETF RFC 7519</w:t>
        </w:r>
      </w:hyperlink>
      <w:r w:rsidRPr="004771D7">
        <w:t>, " JSON Web Token (JWT)"</w:t>
      </w:r>
      <w:r w:rsidR="00DF0AC0">
        <w:t>.</w:t>
      </w:r>
    </w:p>
    <w:p w14:paraId="47CDB112" w14:textId="69CC635C" w:rsidR="004771D7" w:rsidRPr="004771D7" w:rsidRDefault="004771D7" w:rsidP="004771D7">
      <w:pPr>
        <w:pStyle w:val="EX"/>
      </w:pPr>
      <w:r w:rsidRPr="004771D7">
        <w:t>[</w:t>
      </w:r>
      <w:r>
        <w:t>13</w:t>
      </w:r>
      <w:r w:rsidRPr="004771D7">
        <w:t>]</w:t>
      </w:r>
      <w:r w:rsidRPr="004771D7">
        <w:tab/>
      </w:r>
      <w:hyperlink r:id="rId15" w:history="1">
        <w:r w:rsidRPr="004771D7">
          <w:rPr>
            <w:rStyle w:val="Hyperlink"/>
            <w:lang w:val="en-US"/>
          </w:rPr>
          <w:t>TS 29.571</w:t>
        </w:r>
      </w:hyperlink>
      <w:r w:rsidRPr="004771D7">
        <w:t>, "5G System; Common Data Types for Service Based Interfaces; Stage 3"</w:t>
      </w:r>
      <w:r w:rsidR="00DF0AC0">
        <w:t>.</w:t>
      </w:r>
    </w:p>
    <w:p w14:paraId="390EEBE3" w14:textId="32401D2C" w:rsidR="004771D7" w:rsidRPr="004771D7" w:rsidRDefault="004771D7" w:rsidP="004771D7">
      <w:pPr>
        <w:pStyle w:val="EX"/>
      </w:pPr>
      <w:r w:rsidRPr="004771D7">
        <w:t>[</w:t>
      </w:r>
      <w:r>
        <w:t>14</w:t>
      </w:r>
      <w:r w:rsidRPr="004771D7">
        <w:t>]</w:t>
      </w:r>
      <w:r w:rsidRPr="004771D7">
        <w:tab/>
      </w:r>
      <w:hyperlink r:id="rId16" w:history="1">
        <w:r w:rsidRPr="004771D7">
          <w:rPr>
            <w:rStyle w:val="Hyperlink"/>
          </w:rPr>
          <w:t>IETF RFC 9110</w:t>
        </w:r>
      </w:hyperlink>
      <w:r w:rsidRPr="004771D7">
        <w:t>, "HTTP Semantics</w:t>
      </w:r>
      <w:proofErr w:type="gramStart"/>
      <w:r w:rsidRPr="004771D7">
        <w:t>"</w:t>
      </w:r>
      <w:r w:rsidR="00DF0AC0">
        <w:t>..</w:t>
      </w:r>
      <w:proofErr w:type="gramEnd"/>
    </w:p>
    <w:p w14:paraId="67DCA586" w14:textId="26D1CAA4" w:rsidR="00436B59" w:rsidRPr="004771D7" w:rsidRDefault="004771D7" w:rsidP="002C262C">
      <w:pPr>
        <w:pStyle w:val="EX"/>
        <w:rPr>
          <w:lang w:val="en-US"/>
        </w:rPr>
      </w:pPr>
      <w:r w:rsidRPr="004771D7">
        <w:t>[</w:t>
      </w:r>
      <w:r>
        <w:t>15</w:t>
      </w:r>
      <w:r w:rsidRPr="004771D7">
        <w:t>]</w:t>
      </w:r>
      <w:r w:rsidRPr="004771D7">
        <w:tab/>
      </w:r>
      <w:hyperlink r:id="rId17" w:history="1">
        <w:r w:rsidRPr="004771D7">
          <w:rPr>
            <w:rStyle w:val="Hyperlink"/>
          </w:rPr>
          <w:t>IETF RFC 7515</w:t>
        </w:r>
      </w:hyperlink>
      <w:r w:rsidRPr="004771D7">
        <w:t>, "</w:t>
      </w:r>
      <w:r w:rsidRPr="004771D7">
        <w:rPr>
          <w:lang w:val="en-US"/>
        </w:rPr>
        <w:t>JSON Web Signature (JWS)"</w:t>
      </w:r>
      <w:r w:rsidR="00DF0AC0">
        <w:rPr>
          <w:lang w:val="en-US"/>
        </w:rPr>
        <w:t>.</w:t>
      </w:r>
    </w:p>
    <w:p w14:paraId="2047FF67" w14:textId="77777777" w:rsidR="00080512" w:rsidRPr="004D3578" w:rsidRDefault="00080512">
      <w:pPr>
        <w:pStyle w:val="Heading1"/>
      </w:pPr>
      <w:bookmarkStart w:id="29" w:name="definitions"/>
      <w:bookmarkStart w:id="30" w:name="_Toc164425411"/>
      <w:bookmarkStart w:id="31" w:name="_Toc164754515"/>
      <w:bookmarkEnd w:id="2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0"/>
      <w:bookmarkEnd w:id="31"/>
    </w:p>
    <w:p w14:paraId="051DD72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4D2E19E" w14:textId="77777777" w:rsidR="00080512" w:rsidRPr="004D3578" w:rsidRDefault="00080512">
      <w:pPr>
        <w:pStyle w:val="Heading2"/>
      </w:pPr>
      <w:bookmarkStart w:id="32" w:name="_Toc164425412"/>
      <w:bookmarkStart w:id="33" w:name="_Toc164754516"/>
      <w:r w:rsidRPr="004D3578">
        <w:t>3.1</w:t>
      </w:r>
      <w:r w:rsidRPr="004D3578">
        <w:tab/>
      </w:r>
      <w:r w:rsidR="002B6339">
        <w:t>Terms</w:t>
      </w:r>
      <w:bookmarkEnd w:id="32"/>
      <w:bookmarkEnd w:id="33"/>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1017CD" w14:textId="77777777" w:rsidR="00807C03" w:rsidRPr="004D3578" w:rsidRDefault="00807C03" w:rsidP="00807C03">
      <w:pPr>
        <w:pStyle w:val="Guidance"/>
      </w:pPr>
      <w:r w:rsidRPr="004D3578">
        <w:t>Definition format (Normal)</w:t>
      </w:r>
    </w:p>
    <w:p w14:paraId="546DDCAD" w14:textId="77777777" w:rsidR="00807C03" w:rsidRPr="004D3578" w:rsidRDefault="00807C03" w:rsidP="00807C03">
      <w:pPr>
        <w:pStyle w:val="Guidance"/>
      </w:pPr>
      <w:r w:rsidRPr="004D3578">
        <w:rPr>
          <w:b/>
        </w:rPr>
        <w:t>&lt;defined term&gt;:</w:t>
      </w:r>
      <w:r w:rsidRPr="004D3578">
        <w:t xml:space="preserve"> &lt;definition&gt;.</w:t>
      </w:r>
    </w:p>
    <w:p w14:paraId="12E6345A" w14:textId="01B033DB" w:rsidR="00807C03" w:rsidRPr="004D3578" w:rsidRDefault="00807C03" w:rsidP="00807C03">
      <w:r w:rsidRPr="004D3578">
        <w:rPr>
          <w:b/>
        </w:rPr>
        <w:t>example:</w:t>
      </w:r>
      <w:r w:rsidRPr="004D3578">
        <w:t xml:space="preserve"> text used to clarify abstract rules by applying them literally.</w:t>
      </w:r>
    </w:p>
    <w:p w14:paraId="681A555F" w14:textId="77777777" w:rsidR="00080512" w:rsidRPr="004D3578" w:rsidRDefault="00080512">
      <w:pPr>
        <w:pStyle w:val="Heading2"/>
      </w:pPr>
      <w:bookmarkStart w:id="34" w:name="_Toc164425413"/>
      <w:bookmarkStart w:id="35" w:name="_Toc164754517"/>
      <w:r w:rsidRPr="004D3578">
        <w:t>3.2</w:t>
      </w:r>
      <w:r w:rsidRPr="004D3578">
        <w:tab/>
        <w:t>Symbols</w:t>
      </w:r>
      <w:bookmarkEnd w:id="34"/>
      <w:bookmarkEnd w:id="35"/>
    </w:p>
    <w:p w14:paraId="554A13E6" w14:textId="77777777" w:rsidR="00080512" w:rsidRPr="004D3578" w:rsidRDefault="00080512">
      <w:pPr>
        <w:keepNext/>
      </w:pPr>
      <w:r w:rsidRPr="004D3578">
        <w:t>For the purposes of the present document, the following symbols apply:</w:t>
      </w:r>
    </w:p>
    <w:p w14:paraId="4E65C15E" w14:textId="3B4D087C" w:rsidR="002169C0" w:rsidRPr="004D3578" w:rsidRDefault="00080512">
      <w:pPr>
        <w:pStyle w:val="EW"/>
      </w:pPr>
      <w:r w:rsidRPr="004D3578">
        <w:t>&lt;symbol&gt;</w:t>
      </w:r>
      <w:r w:rsidRPr="004D3578">
        <w:tab/>
        <w:t>&lt;Explanation&gt;</w:t>
      </w:r>
    </w:p>
    <w:p w14:paraId="499EBD9D" w14:textId="77777777" w:rsidR="00080512" w:rsidRPr="004D3578" w:rsidRDefault="00080512">
      <w:pPr>
        <w:pStyle w:val="EW"/>
      </w:pPr>
    </w:p>
    <w:p w14:paraId="69DCFCC2" w14:textId="77777777" w:rsidR="00080512" w:rsidRPr="004D3578" w:rsidRDefault="00080512">
      <w:pPr>
        <w:pStyle w:val="Heading2"/>
      </w:pPr>
      <w:bookmarkStart w:id="36" w:name="_Toc164425414"/>
      <w:bookmarkStart w:id="37" w:name="_Toc164754518"/>
      <w:r w:rsidRPr="004D3578">
        <w:t>3.3</w:t>
      </w:r>
      <w:r w:rsidRPr="004D3578">
        <w:tab/>
      </w:r>
      <w:r w:rsidRPr="008924CE">
        <w:t>Abbreviations</w:t>
      </w:r>
      <w:bookmarkEnd w:id="36"/>
      <w:bookmarkEnd w:id="37"/>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pPr>
      <w:bookmarkStart w:id="38" w:name="clause4"/>
      <w:bookmarkStart w:id="39" w:name="_Toc107819038"/>
      <w:bookmarkStart w:id="40" w:name="_Toc164425415"/>
      <w:bookmarkStart w:id="41" w:name="_Toc164754519"/>
      <w:bookmarkEnd w:id="38"/>
      <w:r w:rsidRPr="00FB0A9C">
        <w:t>4</w:t>
      </w:r>
      <w:r w:rsidRPr="00FB0A9C">
        <w:tab/>
        <w:t>Assumptions</w:t>
      </w:r>
      <w:bookmarkEnd w:id="39"/>
      <w:bookmarkEnd w:id="40"/>
      <w:bookmarkEnd w:id="41"/>
    </w:p>
    <w:p w14:paraId="48B93D1F" w14:textId="6A44D1DE" w:rsidR="00D1376A" w:rsidRPr="000624AE" w:rsidRDefault="00D1376A" w:rsidP="00E656E1">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325B005" w14:textId="3A62FEB6" w:rsidR="002675F0" w:rsidRPr="00962388" w:rsidRDefault="001729A3" w:rsidP="002C262C">
      <w:pPr>
        <w:pStyle w:val="Heading1"/>
      </w:pPr>
      <w:bookmarkStart w:id="42" w:name="_Toc164425416"/>
      <w:bookmarkStart w:id="43" w:name="_Toc164754520"/>
      <w:r w:rsidRPr="0032717A">
        <w:lastRenderedPageBreak/>
        <w:t>5</w:t>
      </w:r>
      <w:r w:rsidR="002C262C" w:rsidRPr="0032717A">
        <w:tab/>
        <w:t xml:space="preserve">Key </w:t>
      </w:r>
      <w:r w:rsidRPr="0032717A">
        <w:t>i</w:t>
      </w:r>
      <w:r w:rsidR="002C262C" w:rsidRPr="0032717A">
        <w:t>ssues</w:t>
      </w:r>
      <w:bookmarkEnd w:id="42"/>
      <w:bookmarkEnd w:id="43"/>
    </w:p>
    <w:p w14:paraId="6EF14E76" w14:textId="752693EA" w:rsidR="00DD40C5" w:rsidRPr="00962388" w:rsidRDefault="00DD40C5" w:rsidP="00DD40C5">
      <w:pPr>
        <w:pStyle w:val="EditorsNote"/>
      </w:pPr>
      <w:r w:rsidRPr="00962388">
        <w:t>Editor’s Note: This clause contains all the key issues identified during the study.</w:t>
      </w:r>
    </w:p>
    <w:p w14:paraId="4B403C55" w14:textId="7726D84B" w:rsidR="005B197D" w:rsidRDefault="005B197D" w:rsidP="00DD34EE">
      <w:pPr>
        <w:pStyle w:val="Heading2"/>
      </w:pPr>
      <w:bookmarkStart w:id="44" w:name="_Toc164425417"/>
      <w:bookmarkStart w:id="45" w:name="_Toc164754521"/>
      <w:r>
        <w:t>5.</w:t>
      </w:r>
      <w:r w:rsidR="00162AA9">
        <w:t>1</w:t>
      </w:r>
      <w:r>
        <w:tab/>
        <w:t xml:space="preserve">Key </w:t>
      </w:r>
      <w:r w:rsidRPr="005B197D">
        <w:t>issue</w:t>
      </w:r>
      <w:r>
        <w:t xml:space="preserve"> #</w:t>
      </w:r>
      <w:r w:rsidR="00162AA9">
        <w:t>1</w:t>
      </w:r>
      <w:r>
        <w:t>: ACME initial trust framework</w:t>
      </w:r>
      <w:bookmarkEnd w:id="44"/>
      <w:bookmarkEnd w:id="45"/>
      <w:r>
        <w:t xml:space="preserve"> </w:t>
      </w:r>
    </w:p>
    <w:p w14:paraId="7A575E4B" w14:textId="70828E1C" w:rsidR="005B197D" w:rsidRDefault="005B197D" w:rsidP="00DD34EE">
      <w:pPr>
        <w:pStyle w:val="Heading3"/>
      </w:pPr>
      <w:bookmarkStart w:id="46" w:name="_Toc164425418"/>
      <w:bookmarkStart w:id="47" w:name="_Toc164754522"/>
      <w:r>
        <w:t>5.</w:t>
      </w:r>
      <w:r w:rsidR="00162AA9">
        <w:t>1</w:t>
      </w:r>
      <w:r>
        <w:t>.1</w:t>
      </w:r>
      <w:r>
        <w:tab/>
      </w:r>
      <w:r w:rsidRPr="00DD34EE">
        <w:t>Key</w:t>
      </w:r>
      <w:r>
        <w:t xml:space="preserve"> issue details</w:t>
      </w:r>
      <w:bookmarkEnd w:id="46"/>
      <w:bookmarkEnd w:id="47"/>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38B31C5B" w:rsidR="005B197D" w:rsidRDefault="005B197D" w:rsidP="005B197D">
      <w:pPr>
        <w:pStyle w:val="Heading3"/>
        <w:pBdr>
          <w:top w:val="none" w:sz="0" w:space="0" w:color="000000"/>
        </w:pBdr>
        <w:tabs>
          <w:tab w:val="left" w:pos="1260"/>
        </w:tabs>
      </w:pPr>
      <w:bookmarkStart w:id="48" w:name="_Toc164425419"/>
      <w:bookmarkStart w:id="49" w:name="_Toc164754523"/>
      <w:r>
        <w:rPr>
          <w:color w:val="000000"/>
        </w:rPr>
        <w:t>5.</w:t>
      </w:r>
      <w:r w:rsidR="00162AA9">
        <w:rPr>
          <w:color w:val="000000"/>
        </w:rPr>
        <w:t>1</w:t>
      </w:r>
      <w:r>
        <w:rPr>
          <w:color w:val="000000"/>
        </w:rPr>
        <w:t xml:space="preserve">.2 </w:t>
      </w:r>
      <w:r>
        <w:rPr>
          <w:color w:val="000000"/>
        </w:rPr>
        <w:tab/>
        <w:t>Security threats</w:t>
      </w:r>
      <w:bookmarkEnd w:id="48"/>
      <w:bookmarkEnd w:id="49"/>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50" w:name="_heading=h.2et92p0" w:colFirst="0" w:colLast="0"/>
      <w:bookmarkStart w:id="51" w:name="_Toc164425420"/>
      <w:bookmarkStart w:id="52" w:name="_Toc164754524"/>
      <w:bookmarkEnd w:id="50"/>
      <w:r>
        <w:t>5.</w:t>
      </w:r>
      <w:r w:rsidR="00162AA9">
        <w:t>1</w:t>
      </w:r>
      <w:r>
        <w:t>.3</w:t>
      </w:r>
      <w:r>
        <w:tab/>
        <w:t>Potential security requirements</w:t>
      </w:r>
      <w:bookmarkEnd w:id="51"/>
      <w:bookmarkEnd w:id="52"/>
    </w:p>
    <w:p w14:paraId="0E173090" w14:textId="616B0EB7" w:rsidR="005B197D" w:rsidRDefault="005B197D" w:rsidP="00DD34EE">
      <w:r>
        <w:t>Not applicable.</w:t>
      </w:r>
    </w:p>
    <w:p w14:paraId="6FD8064A" w14:textId="32C51550" w:rsidR="00C024EE" w:rsidRDefault="00C024EE" w:rsidP="00DD34EE">
      <w:pPr>
        <w:pStyle w:val="Heading2"/>
      </w:pPr>
      <w:bookmarkStart w:id="53" w:name="_Toc164425421"/>
      <w:bookmarkStart w:id="54" w:name="_Toc164754525"/>
      <w:r>
        <w:t>5.</w:t>
      </w:r>
      <w:r w:rsidR="00162AA9">
        <w:t>2</w:t>
      </w:r>
      <w:r>
        <w:tab/>
        <w:t>Key issue #</w:t>
      </w:r>
      <w:r w:rsidR="00162AA9">
        <w:t>2</w:t>
      </w:r>
      <w:r>
        <w:t xml:space="preserve">: Secure </w:t>
      </w:r>
      <w:r w:rsidR="005B197D">
        <w:t>t</w:t>
      </w:r>
      <w:r>
        <w:t xml:space="preserve">ransport of </w:t>
      </w:r>
      <w:r w:rsidR="005B197D">
        <w:t>m</w:t>
      </w:r>
      <w:r>
        <w:t>essages</w:t>
      </w:r>
      <w:bookmarkEnd w:id="53"/>
      <w:bookmarkEnd w:id="54"/>
      <w:r>
        <w:t xml:space="preserve"> </w:t>
      </w:r>
    </w:p>
    <w:p w14:paraId="4D76301B" w14:textId="52E2C0E1" w:rsidR="00C024EE" w:rsidRDefault="00C024EE" w:rsidP="00DD34EE">
      <w:pPr>
        <w:pStyle w:val="Heading3"/>
      </w:pPr>
      <w:bookmarkStart w:id="55" w:name="_heading=h.30j0zll" w:colFirst="0" w:colLast="0"/>
      <w:bookmarkStart w:id="56" w:name="_Toc164425422"/>
      <w:bookmarkStart w:id="57" w:name="_Toc164754526"/>
      <w:bookmarkEnd w:id="55"/>
      <w:r>
        <w:t>5.</w:t>
      </w:r>
      <w:r w:rsidR="00162AA9">
        <w:t>2</w:t>
      </w:r>
      <w:r>
        <w:t>.1</w:t>
      </w:r>
      <w:r>
        <w:tab/>
        <w:t>Key issue details</w:t>
      </w:r>
      <w:bookmarkEnd w:id="56"/>
      <w:bookmarkEnd w:id="57"/>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3BF120F0" w:rsidR="00C024EE" w:rsidRDefault="00C024EE" w:rsidP="00DD34EE">
      <w:pPr>
        <w:pStyle w:val="Heading3"/>
      </w:pPr>
      <w:bookmarkStart w:id="58" w:name="_heading=h.1fob9te" w:colFirst="0" w:colLast="0"/>
      <w:bookmarkStart w:id="59" w:name="_Toc164425423"/>
      <w:bookmarkStart w:id="60" w:name="_Toc164754527"/>
      <w:bookmarkEnd w:id="58"/>
      <w:r>
        <w:t>5.</w:t>
      </w:r>
      <w:r w:rsidR="00162AA9">
        <w:t>2</w:t>
      </w:r>
      <w:r>
        <w:t xml:space="preserve">.2 </w:t>
      </w:r>
      <w:r>
        <w:tab/>
        <w:t xml:space="preserve">Security </w:t>
      </w:r>
      <w:r w:rsidR="00B800DF">
        <w:t>t</w:t>
      </w:r>
      <w:r>
        <w:t>hreats</w:t>
      </w:r>
      <w:bookmarkEnd w:id="59"/>
      <w:bookmarkEnd w:id="60"/>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61" w:name="_heading=h.3znysh7" w:colFirst="0" w:colLast="0"/>
      <w:bookmarkStart w:id="62" w:name="_Toc164425424"/>
      <w:bookmarkStart w:id="63" w:name="_Toc164754528"/>
      <w:bookmarkEnd w:id="61"/>
      <w:r>
        <w:t>5.</w:t>
      </w:r>
      <w:r w:rsidR="00162AA9">
        <w:t>2</w:t>
      </w:r>
      <w:r>
        <w:t xml:space="preserve">.3 </w:t>
      </w:r>
      <w:r>
        <w:tab/>
      </w:r>
      <w:r w:rsidRPr="00DD34EE">
        <w:t>Potential</w:t>
      </w:r>
      <w:r>
        <w:t xml:space="preserve"> security requirements</w:t>
      </w:r>
      <w:bookmarkEnd w:id="62"/>
      <w:bookmarkEnd w:id="63"/>
    </w:p>
    <w:p w14:paraId="44A7F88A" w14:textId="0E8D253C" w:rsidR="00C024EE" w:rsidRDefault="00C024EE" w:rsidP="001D4CC8">
      <w:bookmarkStart w:id="64" w:name="_heading=h.yovr1u2y9i1c" w:colFirst="0" w:colLast="0"/>
      <w:bookmarkEnd w:id="64"/>
      <w:r>
        <w:t>Not applicable</w:t>
      </w:r>
      <w:r w:rsidR="001D4CC8">
        <w:t>.</w:t>
      </w:r>
    </w:p>
    <w:p w14:paraId="414A192E" w14:textId="6C79007E" w:rsidR="005B197D" w:rsidRPr="00704A16" w:rsidRDefault="005B197D" w:rsidP="00DD34EE">
      <w:pPr>
        <w:pStyle w:val="Heading2"/>
      </w:pPr>
      <w:bookmarkStart w:id="65" w:name="_Toc164425425"/>
      <w:bookmarkStart w:id="66" w:name="_Toc164754529"/>
      <w:r w:rsidRPr="00704A16">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65"/>
      <w:bookmarkEnd w:id="66"/>
      <w:r w:rsidRPr="00704A16">
        <w:t xml:space="preserve"> </w:t>
      </w:r>
    </w:p>
    <w:p w14:paraId="52B4E169" w14:textId="7C268345" w:rsidR="005B197D" w:rsidRPr="00704A16" w:rsidRDefault="005B197D" w:rsidP="00DD34EE">
      <w:pPr>
        <w:pStyle w:val="Heading3"/>
      </w:pPr>
      <w:bookmarkStart w:id="67" w:name="_Toc164425426"/>
      <w:bookmarkStart w:id="68" w:name="_Toc164754530"/>
      <w:r w:rsidRPr="00704A16">
        <w:t>5.</w:t>
      </w:r>
      <w:r w:rsidR="00162AA9">
        <w:t>3</w:t>
      </w:r>
      <w:r w:rsidRPr="00704A16">
        <w:t>.1</w:t>
      </w:r>
      <w:r w:rsidRPr="00704A16">
        <w:tab/>
        <w:t xml:space="preserve">Key </w:t>
      </w:r>
      <w:r w:rsidRPr="00DD34EE">
        <w:t>issue</w:t>
      </w:r>
      <w:r w:rsidRPr="00704A16">
        <w:t xml:space="preserve"> </w:t>
      </w:r>
      <w:r w:rsidRPr="00D864E3">
        <w:t>details</w:t>
      </w:r>
      <w:bookmarkEnd w:id="67"/>
      <w:bookmarkEnd w:id="68"/>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t xml:space="preserve">Challenges require the client to have an identifier. </w:t>
      </w:r>
      <w:r w:rsidRPr="00704A16">
        <w:t>The ACME protocol supports the issuance of certificates with domain names, IP addresses, or email address as subject identifiers. More precisely, according to the current ACME 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r w:rsidRPr="004912B0">
        <w:lastRenderedPageBreak/>
        <w:t>In the ACME protocol</w:t>
      </w:r>
      <w:r>
        <w:t>,</w:t>
      </w:r>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7307273" w:rsidR="005B197D" w:rsidRPr="00DD34EE" w:rsidRDefault="005B197D" w:rsidP="00DD34EE">
      <w:pPr>
        <w:pStyle w:val="EditorsNote"/>
        <w:rPr>
          <w:color w:val="212529"/>
          <w:highlight w:val="white"/>
        </w:rPr>
      </w:pPr>
      <w:r w:rsidRPr="00704A16">
        <w:t>Editor’s note: The requirement to include ACME challenges for other certificate types is FFS</w:t>
      </w:r>
    </w:p>
    <w:p w14:paraId="0929C629" w14:textId="3C334700" w:rsidR="005B197D" w:rsidRPr="00704A16" w:rsidRDefault="005B197D" w:rsidP="00DD34EE">
      <w:pPr>
        <w:pStyle w:val="Heading3"/>
      </w:pPr>
      <w:bookmarkStart w:id="69" w:name="_Toc164425427"/>
      <w:bookmarkStart w:id="70" w:name="_Toc164754531"/>
      <w:r w:rsidRPr="00704A16">
        <w:t>5.</w:t>
      </w:r>
      <w:r w:rsidR="00162AA9">
        <w:t>3</w:t>
      </w:r>
      <w:r w:rsidRPr="00704A16">
        <w:t xml:space="preserve">.2 </w:t>
      </w:r>
      <w:r w:rsidRPr="00704A16">
        <w:tab/>
        <w:t xml:space="preserve">Security </w:t>
      </w:r>
      <w:r w:rsidR="00436B59">
        <w:t>t</w:t>
      </w:r>
      <w:r w:rsidRPr="00704A16">
        <w:t>hreats</w:t>
      </w:r>
      <w:bookmarkEnd w:id="69"/>
      <w:bookmarkEnd w:id="70"/>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71" w:name="_Toc164425428"/>
      <w:bookmarkStart w:id="72" w:name="_Toc164754532"/>
      <w:r w:rsidRPr="00704A16">
        <w:t>5.</w:t>
      </w:r>
      <w:r w:rsidR="00162AA9">
        <w:t>3</w:t>
      </w:r>
      <w:r w:rsidRPr="00704A16">
        <w:t xml:space="preserve">.3 </w:t>
      </w:r>
      <w:r w:rsidRPr="00704A16">
        <w:tab/>
        <w:t>Potential security requirements</w:t>
      </w:r>
      <w:bookmarkEnd w:id="71"/>
      <w:bookmarkEnd w:id="72"/>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73" w:name="_Toc164425429"/>
      <w:bookmarkStart w:id="74" w:name="_Toc164754533"/>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73"/>
      <w:bookmarkEnd w:id="74"/>
    </w:p>
    <w:p w14:paraId="5C746651" w14:textId="7A32EDA4" w:rsidR="002066EE" w:rsidRDefault="002066EE" w:rsidP="00DD34EE">
      <w:pPr>
        <w:pStyle w:val="Heading3"/>
        <w:rPr>
          <w:lang w:val="en-US"/>
        </w:rPr>
      </w:pPr>
      <w:bookmarkStart w:id="75" w:name="_Toc164425430"/>
      <w:bookmarkStart w:id="76" w:name="_Toc164754534"/>
      <w:r>
        <w:rPr>
          <w:lang w:val="en-US"/>
        </w:rPr>
        <w:t>5.</w:t>
      </w:r>
      <w:r w:rsidR="00162AA9">
        <w:rPr>
          <w:lang w:val="en-US"/>
        </w:rPr>
        <w:t>4</w:t>
      </w:r>
      <w:r>
        <w:rPr>
          <w:lang w:val="en-US"/>
        </w:rPr>
        <w:t xml:space="preserve">.1 </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75"/>
      <w:bookmarkEnd w:id="76"/>
    </w:p>
    <w:p w14:paraId="7886214A" w14:textId="1DE9E62E" w:rsidR="002066EE" w:rsidRDefault="002066EE" w:rsidP="002066EE">
      <w:bookmarkStart w:id="77"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77"/>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04B5F6CC" w:rsidR="002066EE" w:rsidRDefault="002066EE" w:rsidP="002066EE">
      <w:pPr>
        <w:pStyle w:val="Heading3"/>
        <w:rPr>
          <w:lang w:val="en-US"/>
        </w:rPr>
      </w:pPr>
      <w:bookmarkStart w:id="78" w:name="_Toc164425431"/>
      <w:bookmarkStart w:id="79" w:name="_Toc164754535"/>
      <w:r>
        <w:rPr>
          <w:lang w:val="en-US"/>
        </w:rPr>
        <w:t>5.</w:t>
      </w:r>
      <w:r w:rsidR="00162AA9">
        <w:rPr>
          <w:lang w:val="en-US"/>
        </w:rPr>
        <w:t>4</w:t>
      </w:r>
      <w:r>
        <w:rPr>
          <w:lang w:val="en-US"/>
        </w:rPr>
        <w:t xml:space="preserve">.2 </w:t>
      </w:r>
      <w:r>
        <w:rPr>
          <w:lang w:val="en-US"/>
        </w:rPr>
        <w:tab/>
        <w:t xml:space="preserve">Security </w:t>
      </w:r>
      <w:r w:rsidR="00B800DF">
        <w:rPr>
          <w:lang w:val="en-US"/>
        </w:rPr>
        <w:t>t</w:t>
      </w:r>
      <w:r>
        <w:rPr>
          <w:lang w:val="en-US"/>
        </w:rPr>
        <w:t>hreats</w:t>
      </w:r>
      <w:bookmarkEnd w:id="78"/>
      <w:bookmarkEnd w:id="79"/>
    </w:p>
    <w:p w14:paraId="5469AD73" w14:textId="40D047C2" w:rsidR="002066EE" w:rsidRDefault="002066EE" w:rsidP="002066EE">
      <w:bookmarkStart w:id="80" w:name="_Hlk158296076"/>
      <w:r>
        <w:t>Not applicable.</w:t>
      </w:r>
      <w:bookmarkEnd w:id="80"/>
    </w:p>
    <w:p w14:paraId="7530029F" w14:textId="1CB9CE1B" w:rsidR="002066EE" w:rsidRDefault="002066EE" w:rsidP="002066EE">
      <w:pPr>
        <w:pStyle w:val="Heading3"/>
        <w:rPr>
          <w:lang w:val="en-US"/>
        </w:rPr>
      </w:pPr>
      <w:bookmarkStart w:id="81" w:name="_Toc164425432"/>
      <w:bookmarkStart w:id="82" w:name="_Toc164754536"/>
      <w:r>
        <w:rPr>
          <w:lang w:val="en-US"/>
        </w:rPr>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81"/>
      <w:bookmarkEnd w:id="82"/>
    </w:p>
    <w:p w14:paraId="58FFE104" w14:textId="28148F0A" w:rsidR="002066EE" w:rsidRDefault="002066EE" w:rsidP="002066EE">
      <w:bookmarkStart w:id="83" w:name="_Hlk158296092"/>
      <w:r>
        <w:t>Not applicable.</w:t>
      </w:r>
      <w:bookmarkEnd w:id="83"/>
    </w:p>
    <w:p w14:paraId="53A02BEE" w14:textId="1B0CA893" w:rsidR="00B800DF" w:rsidRDefault="00B800DF" w:rsidP="00DD34EE">
      <w:pPr>
        <w:pStyle w:val="Heading2"/>
        <w:rPr>
          <w:lang w:val="en-US"/>
        </w:rPr>
      </w:pPr>
      <w:bookmarkStart w:id="84" w:name="_Toc164425433"/>
      <w:bookmarkStart w:id="85" w:name="_Toc164754537"/>
      <w:r>
        <w:rPr>
          <w:lang w:val="en-US"/>
        </w:rPr>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84"/>
      <w:bookmarkEnd w:id="85"/>
    </w:p>
    <w:p w14:paraId="42C21D61" w14:textId="1590CC73" w:rsidR="00B800DF" w:rsidRDefault="00B800DF" w:rsidP="00DD34EE">
      <w:pPr>
        <w:pStyle w:val="Heading3"/>
        <w:rPr>
          <w:lang w:val="en-US"/>
        </w:rPr>
      </w:pPr>
      <w:bookmarkStart w:id="86" w:name="_Toc164425434"/>
      <w:bookmarkStart w:id="87" w:name="_Toc164754538"/>
      <w:r>
        <w:rPr>
          <w:lang w:val="en-US"/>
        </w:rPr>
        <w:t>5.</w:t>
      </w:r>
      <w:r w:rsidR="00162AA9">
        <w:rPr>
          <w:lang w:val="en-US"/>
        </w:rPr>
        <w:t>5</w:t>
      </w:r>
      <w:r>
        <w:rPr>
          <w:lang w:val="en-US"/>
        </w:rPr>
        <w:t xml:space="preserve">.1 </w:t>
      </w:r>
      <w:r>
        <w:rPr>
          <w:lang w:val="en-US"/>
        </w:rPr>
        <w:tab/>
        <w:t>Key issue details</w:t>
      </w:r>
      <w:bookmarkEnd w:id="86"/>
      <w:bookmarkEnd w:id="87"/>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lastRenderedPageBreak/>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339956E9" w:rsidR="00B800DF" w:rsidRDefault="00B800DF" w:rsidP="00B800DF">
      <w:pPr>
        <w:pStyle w:val="Heading3"/>
        <w:rPr>
          <w:lang w:val="en-US"/>
        </w:rPr>
      </w:pPr>
      <w:bookmarkStart w:id="88" w:name="_Toc164425435"/>
      <w:bookmarkStart w:id="89" w:name="_Toc164754539"/>
      <w:r>
        <w:rPr>
          <w:lang w:val="en-US"/>
        </w:rPr>
        <w:t>5.</w:t>
      </w:r>
      <w:r w:rsidR="00162AA9">
        <w:rPr>
          <w:lang w:val="en-US"/>
        </w:rPr>
        <w:t>5</w:t>
      </w:r>
      <w:r>
        <w:rPr>
          <w:lang w:val="en-US"/>
        </w:rPr>
        <w:t xml:space="preserve">.2 </w:t>
      </w:r>
      <w:r>
        <w:rPr>
          <w:lang w:val="en-US"/>
        </w:rPr>
        <w:tab/>
        <w:t>Security threats</w:t>
      </w:r>
      <w:bookmarkEnd w:id="88"/>
      <w:bookmarkEnd w:id="89"/>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90" w:name="_Toc164425436"/>
      <w:bookmarkStart w:id="91" w:name="_Toc164754540"/>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90"/>
      <w:bookmarkEnd w:id="91"/>
    </w:p>
    <w:p w14:paraId="44CF19EF" w14:textId="6DCD710C" w:rsidR="00B800DF" w:rsidRDefault="00B800DF" w:rsidP="00DD34EE">
      <w:pPr>
        <w:rPr>
          <w:lang w:val="en-US"/>
        </w:rPr>
      </w:pPr>
      <w:r>
        <w:rPr>
          <w:lang w:val="en-US"/>
        </w:rPr>
        <w:t>Not applicable.</w:t>
      </w:r>
    </w:p>
    <w:p w14:paraId="1B1C727F" w14:textId="5EB4EC4A" w:rsidR="0049549C" w:rsidRPr="0049549C" w:rsidRDefault="0049549C" w:rsidP="0049549C">
      <w:pPr>
        <w:pStyle w:val="Heading2"/>
      </w:pPr>
      <w:bookmarkStart w:id="92" w:name="_Toc164425437"/>
      <w:bookmarkStart w:id="93" w:name="_Toc164754541"/>
      <w:r w:rsidRPr="0049549C">
        <w:t>5.</w:t>
      </w:r>
      <w:r>
        <w:t>6</w:t>
      </w:r>
      <w:r w:rsidRPr="0049549C">
        <w:tab/>
      </w:r>
      <w:r w:rsidRPr="0049549C">
        <w:tab/>
        <w:t xml:space="preserve">Key Issue </w:t>
      </w:r>
      <w:r w:rsidR="0062407E">
        <w:t>#</w:t>
      </w:r>
      <w:r>
        <w:t>6</w:t>
      </w:r>
      <w:r w:rsidRPr="0049549C">
        <w:t>: Certificate revocation</w:t>
      </w:r>
      <w:bookmarkEnd w:id="92"/>
      <w:bookmarkEnd w:id="93"/>
    </w:p>
    <w:p w14:paraId="2D6121DE" w14:textId="75820220" w:rsidR="0049549C" w:rsidRPr="0049549C" w:rsidRDefault="0049549C" w:rsidP="00E656E1">
      <w:pPr>
        <w:pStyle w:val="Heading3"/>
      </w:pPr>
      <w:bookmarkStart w:id="94" w:name="_Toc164425438"/>
      <w:bookmarkStart w:id="95" w:name="_Toc164754542"/>
      <w:r w:rsidRPr="0049549C">
        <w:t>5.</w:t>
      </w:r>
      <w:r>
        <w:t>6</w:t>
      </w:r>
      <w:r w:rsidRPr="0049549C">
        <w:t xml:space="preserve">.1 </w:t>
      </w:r>
      <w:r w:rsidRPr="0049549C">
        <w:tab/>
        <w:t xml:space="preserve">Key </w:t>
      </w:r>
      <w:r>
        <w:t>i</w:t>
      </w:r>
      <w:r w:rsidRPr="0049549C">
        <w:t xml:space="preserve">ssue </w:t>
      </w:r>
      <w:r>
        <w:t>d</w:t>
      </w:r>
      <w:r w:rsidRPr="0049549C">
        <w:t>etails</w:t>
      </w:r>
      <w:bookmarkEnd w:id="94"/>
      <w:bookmarkEnd w:id="95"/>
    </w:p>
    <w:p w14:paraId="025D102D" w14:textId="77777777" w:rsidR="0049549C" w:rsidRPr="0049549C" w:rsidRDefault="0049549C" w:rsidP="00E656E1">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p>
    <w:p w14:paraId="47424F9C" w14:textId="5AF4BA95" w:rsidR="0049549C" w:rsidRPr="0049549C" w:rsidRDefault="0049549C" w:rsidP="00E656E1">
      <w:pPr>
        <w:pStyle w:val="NO"/>
      </w:pPr>
      <w:r>
        <w:t>NOTE</w:t>
      </w:r>
      <w:r w:rsidRPr="0049549C">
        <w:t>:</w:t>
      </w:r>
      <w:r>
        <w:tab/>
      </w:r>
      <w:r w:rsidRPr="0049549C">
        <w:t xml:space="preserve">Study on new certification revocation status procedure profiles beyond the existing </w:t>
      </w:r>
      <w:proofErr w:type="gramStart"/>
      <w:r w:rsidRPr="0049549C">
        <w:t>set in</w:t>
      </w:r>
      <w:proofErr w:type="gramEnd"/>
      <w:r w:rsidRPr="0049549C">
        <w:t xml:space="preserve"> clause 6.1 in TS 33.310 [3] are out of scope.</w:t>
      </w:r>
    </w:p>
    <w:p w14:paraId="55F4F588" w14:textId="4DEE0017" w:rsidR="0049549C" w:rsidRPr="0049549C" w:rsidRDefault="0049549C" w:rsidP="00E656E1">
      <w:pPr>
        <w:pStyle w:val="Heading3"/>
      </w:pPr>
      <w:bookmarkStart w:id="96" w:name="_Toc164425439"/>
      <w:bookmarkStart w:id="97" w:name="_Toc164754543"/>
      <w:r w:rsidRPr="0049549C">
        <w:t>5.</w:t>
      </w:r>
      <w:r>
        <w:t>6</w:t>
      </w:r>
      <w:r w:rsidRPr="0049549C">
        <w:t>.2</w:t>
      </w:r>
      <w:r w:rsidR="0021134C">
        <w:tab/>
      </w:r>
      <w:r w:rsidRPr="0049549C">
        <w:t xml:space="preserve">Security </w:t>
      </w:r>
      <w:r>
        <w:t>t</w:t>
      </w:r>
      <w:r w:rsidRPr="0049549C">
        <w:t>hreats</w:t>
      </w:r>
      <w:bookmarkEnd w:id="96"/>
      <w:bookmarkEnd w:id="97"/>
    </w:p>
    <w:p w14:paraId="051A7A55" w14:textId="13627FFF" w:rsidR="0049549C" w:rsidRPr="0049549C" w:rsidRDefault="0049549C" w:rsidP="00E656E1">
      <w:r w:rsidRPr="0049549C">
        <w:t>Not applicable.</w:t>
      </w:r>
    </w:p>
    <w:p w14:paraId="63D3B949" w14:textId="5EA352AD" w:rsidR="0049549C" w:rsidRPr="0049549C" w:rsidRDefault="0049549C" w:rsidP="00E656E1">
      <w:pPr>
        <w:pStyle w:val="Heading3"/>
      </w:pPr>
      <w:bookmarkStart w:id="98" w:name="_Toc164425440"/>
      <w:bookmarkStart w:id="99" w:name="_Toc164754544"/>
      <w:r w:rsidRPr="0049549C">
        <w:t>5.</w:t>
      </w:r>
      <w:r>
        <w:t>6</w:t>
      </w:r>
      <w:r w:rsidRPr="0049549C">
        <w:t>.3</w:t>
      </w:r>
      <w:r w:rsidR="0021134C">
        <w:tab/>
      </w:r>
      <w:r w:rsidRPr="007E325D">
        <w:t>Potential</w:t>
      </w:r>
      <w:r w:rsidRPr="0049549C">
        <w:t xml:space="preserve"> </w:t>
      </w:r>
      <w:r>
        <w:t>s</w:t>
      </w:r>
      <w:r w:rsidRPr="0049549C">
        <w:t xml:space="preserve">ecurity </w:t>
      </w:r>
      <w:r>
        <w:t>r</w:t>
      </w:r>
      <w:r w:rsidRPr="0049549C">
        <w:t>equirements</w:t>
      </w:r>
      <w:bookmarkEnd w:id="98"/>
      <w:bookmarkEnd w:id="99"/>
    </w:p>
    <w:p w14:paraId="75087C94" w14:textId="3BCFD947" w:rsidR="0049549C" w:rsidRPr="00E656E1" w:rsidRDefault="0049549C" w:rsidP="00E656E1">
      <w:r w:rsidRPr="0049549C">
        <w:t>Not applicable</w:t>
      </w:r>
      <w:r>
        <w:t>.</w:t>
      </w:r>
    </w:p>
    <w:p w14:paraId="1D8A0588" w14:textId="23F3E979" w:rsidR="00DD3AB6" w:rsidRPr="00DD3AB6" w:rsidRDefault="00DD3AB6" w:rsidP="00E656E1">
      <w:pPr>
        <w:pStyle w:val="Heading2"/>
        <w:rPr>
          <w:lang w:val="en"/>
        </w:rPr>
      </w:pPr>
      <w:bookmarkStart w:id="100" w:name="_Toc164425441"/>
      <w:bookmarkStart w:id="101" w:name="_Toc164754545"/>
      <w:r w:rsidRPr="00DD3AB6">
        <w:rPr>
          <w:lang w:val="en"/>
        </w:rPr>
        <w:t>5.</w:t>
      </w:r>
      <w:r w:rsidR="0049549C">
        <w:rPr>
          <w:lang w:val="en"/>
        </w:rPr>
        <w:t>7</w:t>
      </w:r>
      <w:r w:rsidR="0021134C">
        <w:rPr>
          <w:lang w:val="en"/>
        </w:rPr>
        <w:tab/>
      </w:r>
      <w:r w:rsidRPr="00DD3AB6">
        <w:rPr>
          <w:lang w:val="en"/>
        </w:rPr>
        <w:t>Key issue #</w:t>
      </w:r>
      <w:r w:rsidR="0049549C">
        <w:rPr>
          <w:lang w:val="en"/>
        </w:rPr>
        <w:t>7</w:t>
      </w:r>
      <w:r w:rsidRPr="00DD3AB6">
        <w:rPr>
          <w:lang w:val="en"/>
        </w:rPr>
        <w:t xml:space="preserve">: </w:t>
      </w:r>
      <w:r>
        <w:rPr>
          <w:lang w:val="en"/>
        </w:rPr>
        <w:t>S</w:t>
      </w:r>
      <w:r w:rsidRPr="00DD3AB6">
        <w:rPr>
          <w:lang w:val="en"/>
        </w:rPr>
        <w:t xml:space="preserve">upporting all 5G SBA certificate </w:t>
      </w:r>
      <w:proofErr w:type="gramStart"/>
      <w:r w:rsidRPr="00DD3AB6">
        <w:rPr>
          <w:lang w:val="en"/>
        </w:rPr>
        <w:t>types</w:t>
      </w:r>
      <w:bookmarkEnd w:id="100"/>
      <w:bookmarkEnd w:id="101"/>
      <w:proofErr w:type="gramEnd"/>
      <w:r w:rsidRPr="00DD3AB6">
        <w:rPr>
          <w:lang w:val="en"/>
        </w:rPr>
        <w:t xml:space="preserve"> </w:t>
      </w:r>
    </w:p>
    <w:p w14:paraId="3192FCC4" w14:textId="135DFD82" w:rsidR="00DD3AB6" w:rsidRPr="00DD3AB6" w:rsidRDefault="00DD3AB6" w:rsidP="00E656E1">
      <w:pPr>
        <w:pStyle w:val="Heading3"/>
        <w:rPr>
          <w:lang w:val="en"/>
        </w:rPr>
      </w:pPr>
      <w:bookmarkStart w:id="102" w:name="_heading=h.6u7psebk6ps5" w:colFirst="0" w:colLast="0"/>
      <w:bookmarkStart w:id="103" w:name="_Toc164425442"/>
      <w:bookmarkStart w:id="104" w:name="_Toc164754546"/>
      <w:bookmarkEnd w:id="102"/>
      <w:r w:rsidRPr="00DD3AB6">
        <w:rPr>
          <w:lang w:val="en"/>
        </w:rPr>
        <w:t>5.</w:t>
      </w:r>
      <w:r w:rsidR="0049549C">
        <w:rPr>
          <w:lang w:val="en"/>
        </w:rPr>
        <w:t>7</w:t>
      </w:r>
      <w:r w:rsidRPr="00DD3AB6">
        <w:rPr>
          <w:lang w:val="en"/>
        </w:rPr>
        <w:t>.1</w:t>
      </w:r>
      <w:r w:rsidR="0021134C">
        <w:rPr>
          <w:lang w:val="en"/>
        </w:rPr>
        <w:tab/>
      </w:r>
      <w:r w:rsidRPr="00DD3AB6">
        <w:rPr>
          <w:lang w:val="en"/>
        </w:rPr>
        <w:t>Key issue details</w:t>
      </w:r>
      <w:bookmarkEnd w:id="103"/>
      <w:bookmarkEnd w:id="104"/>
    </w:p>
    <w:p w14:paraId="6EF7B7ED" w14:textId="6591E31F" w:rsidR="00DD3AB6" w:rsidRPr="00DD3AB6" w:rsidRDefault="00DD3AB6" w:rsidP="00DD3AB6">
      <w:pPr>
        <w:rPr>
          <w:lang w:val="en"/>
        </w:rPr>
      </w:pPr>
      <w:r w:rsidRPr="00DD3AB6">
        <w:rPr>
          <w:lang w:val="en"/>
        </w:rPr>
        <w:t>According to RFC 8555 [</w:t>
      </w:r>
      <w:r>
        <w:rPr>
          <w:lang w:val="en"/>
        </w:rPr>
        <w:t>2</w:t>
      </w:r>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r>
        <w:rPr>
          <w:lang w:val="en"/>
        </w:rPr>
        <w:t>3</w:t>
      </w:r>
      <w:r w:rsidRPr="00DD3AB6">
        <w:rPr>
          <w:lang w:val="en"/>
        </w:rPr>
        <w:t>]. Extensions beyond Web Server TLS already exist for ACME, and further extensions make sense to support 5G core certificates.</w:t>
      </w:r>
    </w:p>
    <w:p w14:paraId="3057FF4D" w14:textId="77777777" w:rsidR="00DD3AB6" w:rsidRPr="00DD3AB6" w:rsidRDefault="00DD3AB6" w:rsidP="00DD3AB6">
      <w:pPr>
        <w:rPr>
          <w:lang w:val="en"/>
        </w:rPr>
      </w:pPr>
      <w:r w:rsidRPr="00DD3AB6">
        <w:rPr>
          <w:lang w:val="en"/>
        </w:rPr>
        <w:t xml:space="preserve">The scope of the key issue is to address the extension of ACME to support 5G core certificates. </w:t>
      </w:r>
    </w:p>
    <w:p w14:paraId="3AE9FEB8" w14:textId="735FAC47" w:rsidR="00DD3AB6" w:rsidRPr="00DD3AB6" w:rsidRDefault="00DD3AB6" w:rsidP="00E656E1">
      <w:pPr>
        <w:pStyle w:val="Heading3"/>
        <w:rPr>
          <w:lang w:val="en"/>
        </w:rPr>
      </w:pPr>
      <w:bookmarkStart w:id="105" w:name="_Toc164425443"/>
      <w:bookmarkStart w:id="106" w:name="_Toc164754547"/>
      <w:r w:rsidRPr="00DD3AB6">
        <w:rPr>
          <w:lang w:val="en"/>
        </w:rPr>
        <w:t>5.</w:t>
      </w:r>
      <w:r w:rsidR="0049549C">
        <w:rPr>
          <w:lang w:val="en"/>
        </w:rPr>
        <w:t>7</w:t>
      </w:r>
      <w:r w:rsidRPr="00DD3AB6">
        <w:rPr>
          <w:lang w:val="en"/>
        </w:rPr>
        <w:t>.2</w:t>
      </w:r>
      <w:r w:rsidR="0021134C">
        <w:rPr>
          <w:lang w:val="en"/>
        </w:rPr>
        <w:tab/>
      </w:r>
      <w:r w:rsidRPr="00DD3AB6">
        <w:rPr>
          <w:lang w:val="en"/>
        </w:rPr>
        <w:t xml:space="preserve">Security </w:t>
      </w:r>
      <w:r w:rsidR="009969E8">
        <w:rPr>
          <w:lang w:val="en"/>
        </w:rPr>
        <w:t>t</w:t>
      </w:r>
      <w:r w:rsidRPr="00DD3AB6">
        <w:rPr>
          <w:lang w:val="en"/>
        </w:rPr>
        <w:t>hreats</w:t>
      </w:r>
      <w:bookmarkEnd w:id="105"/>
      <w:bookmarkEnd w:id="106"/>
    </w:p>
    <w:p w14:paraId="7E16C9FE" w14:textId="47B1B315" w:rsidR="00DD3AB6" w:rsidRPr="00DD3AB6" w:rsidRDefault="00DD3AB6" w:rsidP="00DD3AB6">
      <w:pPr>
        <w:rPr>
          <w:lang w:val="en"/>
        </w:rPr>
      </w:pPr>
      <w:r w:rsidRPr="00DD3AB6">
        <w:rPr>
          <w:lang w:val="en"/>
        </w:rPr>
        <w:t xml:space="preserve">Not </w:t>
      </w:r>
      <w:r>
        <w:rPr>
          <w:lang w:val="en"/>
        </w:rPr>
        <w:t>a</w:t>
      </w:r>
      <w:r w:rsidRPr="00DD3AB6">
        <w:rPr>
          <w:lang w:val="en"/>
        </w:rPr>
        <w:t>pplicable</w:t>
      </w:r>
      <w:r>
        <w:rPr>
          <w:lang w:val="en"/>
        </w:rPr>
        <w:t>.</w:t>
      </w:r>
    </w:p>
    <w:p w14:paraId="4B5007C3" w14:textId="1367577A" w:rsidR="00DD3AB6" w:rsidRPr="00DD3AB6" w:rsidRDefault="00DD3AB6" w:rsidP="00E656E1">
      <w:pPr>
        <w:pStyle w:val="Heading3"/>
        <w:rPr>
          <w:lang w:val="en"/>
        </w:rPr>
      </w:pPr>
      <w:bookmarkStart w:id="107" w:name="_Toc164425444"/>
      <w:bookmarkStart w:id="108" w:name="_Toc164754548"/>
      <w:r w:rsidRPr="00DD3AB6">
        <w:rPr>
          <w:lang w:val="en"/>
        </w:rPr>
        <w:t>5.</w:t>
      </w:r>
      <w:r w:rsidR="0049549C">
        <w:rPr>
          <w:lang w:val="en"/>
        </w:rPr>
        <w:t>7</w:t>
      </w:r>
      <w:r w:rsidRPr="00DD3AB6">
        <w:rPr>
          <w:lang w:val="en"/>
        </w:rPr>
        <w:t>.3</w:t>
      </w:r>
      <w:r w:rsidR="0021134C">
        <w:rPr>
          <w:lang w:val="en"/>
        </w:rPr>
        <w:tab/>
      </w:r>
      <w:r w:rsidRPr="00DD3AB6">
        <w:rPr>
          <w:lang w:val="en"/>
        </w:rPr>
        <w:t>Potential security requirements</w:t>
      </w:r>
      <w:bookmarkEnd w:id="107"/>
      <w:bookmarkEnd w:id="108"/>
    </w:p>
    <w:p w14:paraId="392F9BD7" w14:textId="06974522" w:rsidR="00DD3AB6" w:rsidRDefault="00DD3AB6" w:rsidP="00DD34EE">
      <w:pPr>
        <w:rPr>
          <w:lang w:val="en"/>
        </w:rPr>
      </w:pPr>
      <w:r w:rsidRPr="00DD3AB6">
        <w:rPr>
          <w:lang w:val="en"/>
        </w:rPr>
        <w:t xml:space="preserve">Not </w:t>
      </w:r>
      <w:r>
        <w:rPr>
          <w:lang w:val="en"/>
        </w:rPr>
        <w:t>a</w:t>
      </w:r>
      <w:r w:rsidRPr="00DD3AB6">
        <w:rPr>
          <w:lang w:val="en"/>
        </w:rPr>
        <w:t>pplicable</w:t>
      </w:r>
      <w:r>
        <w:rPr>
          <w:lang w:val="en"/>
        </w:rPr>
        <w:t>.</w:t>
      </w:r>
    </w:p>
    <w:p w14:paraId="5EA6A52C" w14:textId="77777777" w:rsidR="00C76DDD" w:rsidRPr="00C76DDD" w:rsidRDefault="00C76DDD" w:rsidP="00E656E1">
      <w:pPr>
        <w:pStyle w:val="Heading2"/>
      </w:pPr>
      <w:bookmarkStart w:id="109" w:name="_Toc513475447"/>
      <w:bookmarkStart w:id="110" w:name="_Toc48930863"/>
      <w:bookmarkStart w:id="111" w:name="_Toc49376112"/>
      <w:bookmarkStart w:id="112" w:name="_Toc56501565"/>
      <w:bookmarkStart w:id="113" w:name="_Toc95076612"/>
      <w:bookmarkStart w:id="114" w:name="_Toc106618431"/>
      <w:bookmarkStart w:id="115" w:name="_Toc155954260"/>
      <w:bookmarkStart w:id="116" w:name="_Toc157853537"/>
      <w:bookmarkStart w:id="117" w:name="_Toc164754549"/>
      <w:r w:rsidRPr="00C76DDD">
        <w:lastRenderedPageBreak/>
        <w:t>5.</w:t>
      </w:r>
      <w:r w:rsidRPr="00E656E1">
        <w:rPr>
          <w:highlight w:val="yellow"/>
        </w:rPr>
        <w:t>X</w:t>
      </w:r>
      <w:r w:rsidRPr="00C76DDD">
        <w:tab/>
        <w:t>Key issue #</w:t>
      </w:r>
      <w:r w:rsidRPr="00E656E1">
        <w:rPr>
          <w:highlight w:val="yellow"/>
        </w:rPr>
        <w:t>X</w:t>
      </w:r>
      <w:r w:rsidRPr="00C76DDD">
        <w:t>: &lt;Title&gt;</w:t>
      </w:r>
      <w:bookmarkEnd w:id="109"/>
      <w:bookmarkEnd w:id="110"/>
      <w:bookmarkEnd w:id="111"/>
      <w:bookmarkEnd w:id="112"/>
      <w:bookmarkEnd w:id="113"/>
      <w:bookmarkEnd w:id="114"/>
      <w:bookmarkEnd w:id="115"/>
      <w:bookmarkEnd w:id="116"/>
      <w:bookmarkEnd w:id="117"/>
    </w:p>
    <w:p w14:paraId="3A1B6D2A" w14:textId="77777777" w:rsidR="00C76DDD" w:rsidRPr="00C76DDD" w:rsidRDefault="00C76DDD" w:rsidP="00E656E1">
      <w:pPr>
        <w:pStyle w:val="Heading3"/>
      </w:pPr>
      <w:bookmarkStart w:id="118" w:name="_Toc513475448"/>
      <w:bookmarkStart w:id="119" w:name="_Toc48930864"/>
      <w:bookmarkStart w:id="120" w:name="_Toc49376113"/>
      <w:bookmarkStart w:id="121" w:name="_Toc56501566"/>
      <w:bookmarkStart w:id="122" w:name="_Toc95076613"/>
      <w:bookmarkStart w:id="123" w:name="_Toc106618432"/>
      <w:bookmarkStart w:id="124" w:name="_Toc155954261"/>
      <w:bookmarkStart w:id="125" w:name="_Toc157853538"/>
      <w:bookmarkStart w:id="126" w:name="_Toc164754550"/>
      <w:r w:rsidRPr="00C76DDD">
        <w:t>5.</w:t>
      </w:r>
      <w:r w:rsidRPr="00E656E1">
        <w:rPr>
          <w:highlight w:val="yellow"/>
        </w:rPr>
        <w:t>X</w:t>
      </w:r>
      <w:r w:rsidRPr="00C76DDD">
        <w:t>.1</w:t>
      </w:r>
      <w:r w:rsidRPr="00C76DDD">
        <w:tab/>
        <w:t>Key issue details</w:t>
      </w:r>
      <w:bookmarkEnd w:id="118"/>
      <w:bookmarkEnd w:id="119"/>
      <w:bookmarkEnd w:id="120"/>
      <w:bookmarkEnd w:id="121"/>
      <w:bookmarkEnd w:id="122"/>
      <w:bookmarkEnd w:id="123"/>
      <w:bookmarkEnd w:id="124"/>
      <w:bookmarkEnd w:id="125"/>
      <w:bookmarkEnd w:id="126"/>
    </w:p>
    <w:p w14:paraId="4937B87A" w14:textId="77777777" w:rsidR="00C76DDD" w:rsidRPr="00C76DDD" w:rsidRDefault="00C76DDD" w:rsidP="00E656E1">
      <w:pPr>
        <w:pStyle w:val="Heading3"/>
      </w:pPr>
      <w:bookmarkStart w:id="127" w:name="_Toc513475449"/>
      <w:bookmarkStart w:id="128" w:name="_Toc48930865"/>
      <w:bookmarkStart w:id="129" w:name="_Toc49376114"/>
      <w:bookmarkStart w:id="130" w:name="_Toc56501567"/>
      <w:bookmarkStart w:id="131" w:name="_Toc95076614"/>
      <w:bookmarkStart w:id="132" w:name="_Toc106618433"/>
      <w:bookmarkStart w:id="133" w:name="_Toc155954262"/>
      <w:bookmarkStart w:id="134" w:name="_Toc157853539"/>
      <w:bookmarkStart w:id="135" w:name="_Toc164754551"/>
      <w:r w:rsidRPr="00C76DDD">
        <w:t>5.</w:t>
      </w:r>
      <w:r w:rsidRPr="00E656E1">
        <w:rPr>
          <w:highlight w:val="yellow"/>
        </w:rPr>
        <w:t>X</w:t>
      </w:r>
      <w:r w:rsidRPr="00C76DDD">
        <w:t>.2</w:t>
      </w:r>
      <w:r w:rsidRPr="00C76DDD">
        <w:tab/>
        <w:t>Security threats</w:t>
      </w:r>
      <w:bookmarkEnd w:id="127"/>
      <w:bookmarkEnd w:id="128"/>
      <w:bookmarkEnd w:id="129"/>
      <w:bookmarkEnd w:id="130"/>
      <w:bookmarkEnd w:id="131"/>
      <w:bookmarkEnd w:id="132"/>
      <w:bookmarkEnd w:id="133"/>
      <w:bookmarkEnd w:id="134"/>
      <w:bookmarkEnd w:id="135"/>
    </w:p>
    <w:p w14:paraId="79AD0073" w14:textId="77777777" w:rsidR="00C76DDD" w:rsidRPr="00C76DDD" w:rsidRDefault="00C76DDD" w:rsidP="00E656E1">
      <w:pPr>
        <w:pStyle w:val="Heading3"/>
      </w:pPr>
      <w:bookmarkStart w:id="136" w:name="_Toc513475450"/>
      <w:bookmarkStart w:id="137" w:name="_Toc48930866"/>
      <w:bookmarkStart w:id="138" w:name="_Toc49376115"/>
      <w:bookmarkStart w:id="139" w:name="_Toc56501568"/>
      <w:bookmarkStart w:id="140" w:name="_Toc95076615"/>
      <w:bookmarkStart w:id="141" w:name="_Toc106618434"/>
      <w:bookmarkStart w:id="142" w:name="_Toc155954263"/>
      <w:bookmarkStart w:id="143" w:name="_Toc157853540"/>
      <w:bookmarkStart w:id="144" w:name="_Toc164754552"/>
      <w:r w:rsidRPr="00C76DDD">
        <w:t>5.</w:t>
      </w:r>
      <w:r w:rsidRPr="00E656E1">
        <w:rPr>
          <w:highlight w:val="yellow"/>
        </w:rPr>
        <w:t>X</w:t>
      </w:r>
      <w:r w:rsidRPr="00C76DDD">
        <w:t>.3</w:t>
      </w:r>
      <w:r w:rsidRPr="00C76DDD">
        <w:tab/>
        <w:t>Potential security requirements</w:t>
      </w:r>
      <w:bookmarkEnd w:id="136"/>
      <w:bookmarkEnd w:id="137"/>
      <w:bookmarkEnd w:id="138"/>
      <w:bookmarkEnd w:id="139"/>
      <w:bookmarkEnd w:id="140"/>
      <w:bookmarkEnd w:id="141"/>
      <w:bookmarkEnd w:id="142"/>
      <w:bookmarkEnd w:id="143"/>
      <w:bookmarkEnd w:id="144"/>
    </w:p>
    <w:p w14:paraId="13324A83" w14:textId="77777777" w:rsidR="00C76DDD" w:rsidRPr="00E656E1" w:rsidRDefault="00C76DDD" w:rsidP="00DD34EE">
      <w:pPr>
        <w:rPr>
          <w:lang w:val="en"/>
        </w:rPr>
      </w:pPr>
    </w:p>
    <w:p w14:paraId="1D10FDB3" w14:textId="612CD0B0" w:rsidR="00DD40C5" w:rsidRPr="00962388" w:rsidRDefault="00DD40C5" w:rsidP="00DD40C5">
      <w:pPr>
        <w:pStyle w:val="Heading1"/>
      </w:pPr>
      <w:bookmarkStart w:id="145" w:name="_Toc164425445"/>
      <w:bookmarkStart w:id="146" w:name="_Toc164754553"/>
      <w:r w:rsidRPr="0032717A">
        <w:t>6</w:t>
      </w:r>
      <w:r w:rsidRPr="0032717A">
        <w:tab/>
        <w:t>Solutions</w:t>
      </w:r>
      <w:bookmarkEnd w:id="145"/>
      <w:bookmarkEnd w:id="146"/>
    </w:p>
    <w:p w14:paraId="10DF3DFB" w14:textId="2348AF02" w:rsidR="00DD40C5" w:rsidRPr="00962388" w:rsidRDefault="00DD40C5" w:rsidP="00DD40C5">
      <w:pPr>
        <w:pStyle w:val="EditorsNote"/>
      </w:pPr>
      <w:r w:rsidRPr="00962388">
        <w:t>Editor’s Note: This clause contains the proposed solutions addressing the identified key issues.</w:t>
      </w:r>
    </w:p>
    <w:p w14:paraId="25E3C17A" w14:textId="0008C7C6" w:rsidR="00205F9C" w:rsidRPr="0072792E" w:rsidRDefault="00205F9C" w:rsidP="00205F9C">
      <w:pPr>
        <w:pStyle w:val="Heading2"/>
        <w:rPr>
          <w:rFonts w:eastAsia="SimSun"/>
        </w:rPr>
      </w:pPr>
      <w:bookmarkStart w:id="147" w:name="_Toc80633894"/>
      <w:bookmarkStart w:id="148" w:name="_Toc107819049"/>
      <w:bookmarkStart w:id="149" w:name="_Toc164425446"/>
      <w:bookmarkStart w:id="150" w:name="_Toc513475452"/>
      <w:bookmarkStart w:id="151" w:name="_Toc48930869"/>
      <w:bookmarkStart w:id="152" w:name="_Toc49376118"/>
      <w:bookmarkStart w:id="153" w:name="_Toc56501632"/>
      <w:bookmarkStart w:id="154" w:name="_Toc95076617"/>
      <w:bookmarkStart w:id="155" w:name="_Toc106618436"/>
      <w:bookmarkStart w:id="156" w:name="_Toc155635369"/>
      <w:bookmarkStart w:id="157" w:name="_Toc164754554"/>
      <w:r w:rsidRPr="0072792E">
        <w:rPr>
          <w:rFonts w:eastAsia="SimSun"/>
        </w:rPr>
        <w:t>6.</w:t>
      </w:r>
      <w:r w:rsidR="0087520F">
        <w:rPr>
          <w:rFonts w:eastAsia="SimSun"/>
        </w:rPr>
        <w:t>0</w:t>
      </w:r>
      <w:r w:rsidRPr="0072792E">
        <w:rPr>
          <w:rFonts w:eastAsia="SimSun"/>
        </w:rPr>
        <w:tab/>
        <w:t>Mapping of solutions to key issues</w:t>
      </w:r>
      <w:bookmarkEnd w:id="147"/>
      <w:bookmarkEnd w:id="148"/>
      <w:bookmarkEnd w:id="149"/>
      <w:bookmarkEnd w:id="157"/>
    </w:p>
    <w:p w14:paraId="52157ABE" w14:textId="3E0B4DB9" w:rsidR="00205F9C" w:rsidRPr="004D3578" w:rsidRDefault="00205F9C" w:rsidP="00205F9C">
      <w:pPr>
        <w:pStyle w:val="TH"/>
      </w:pPr>
      <w:r w:rsidRPr="00205F9C">
        <w:t>Table 6.</w:t>
      </w:r>
      <w:r w:rsidR="0087520F">
        <w:t>0</w:t>
      </w:r>
      <w:r w:rsidR="00A00DC7">
        <w:t>.</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E279D6" w:rsidRPr="004D3578" w14:paraId="173868F4" w14:textId="736E06FC" w:rsidTr="00E656E1">
        <w:trPr>
          <w:jc w:val="center"/>
        </w:trPr>
        <w:tc>
          <w:tcPr>
            <w:tcW w:w="4581" w:type="dxa"/>
            <w:shd w:val="clear" w:color="auto" w:fill="D9D9D9"/>
          </w:tcPr>
          <w:p w14:paraId="1D12BB6B" w14:textId="6D809569" w:rsidR="00E279D6" w:rsidRPr="004D3578" w:rsidRDefault="00E279D6" w:rsidP="009C022E">
            <w:pPr>
              <w:pStyle w:val="TAH"/>
            </w:pPr>
            <w:r>
              <w:t>Solution</w:t>
            </w:r>
          </w:p>
        </w:tc>
        <w:tc>
          <w:tcPr>
            <w:tcW w:w="720" w:type="dxa"/>
            <w:shd w:val="clear" w:color="auto" w:fill="D9D9D9"/>
          </w:tcPr>
          <w:p w14:paraId="72ACBD07" w14:textId="2EC15D8A" w:rsidR="00E279D6" w:rsidRPr="004D3578" w:rsidRDefault="00E279D6" w:rsidP="00A00DC7">
            <w:pPr>
              <w:pStyle w:val="TAH"/>
            </w:pPr>
            <w:r>
              <w:t>KI#1</w:t>
            </w:r>
          </w:p>
        </w:tc>
        <w:tc>
          <w:tcPr>
            <w:tcW w:w="720" w:type="dxa"/>
            <w:shd w:val="clear" w:color="auto" w:fill="D9D9D9"/>
          </w:tcPr>
          <w:p w14:paraId="67DCA87B" w14:textId="558FB934" w:rsidR="00E279D6" w:rsidRPr="004D3578" w:rsidRDefault="00E279D6" w:rsidP="00A00DC7">
            <w:pPr>
              <w:pStyle w:val="TAH"/>
            </w:pPr>
            <w:r>
              <w:t>KI#2</w:t>
            </w:r>
          </w:p>
        </w:tc>
        <w:tc>
          <w:tcPr>
            <w:tcW w:w="720" w:type="dxa"/>
            <w:shd w:val="clear" w:color="auto" w:fill="D9D9D9"/>
          </w:tcPr>
          <w:p w14:paraId="643FBDDF" w14:textId="561DD5C4" w:rsidR="00E279D6" w:rsidRDefault="00E279D6" w:rsidP="00E656E1">
            <w:pPr>
              <w:pStyle w:val="TAH"/>
              <w:tabs>
                <w:tab w:val="left" w:pos="349"/>
              </w:tabs>
            </w:pPr>
            <w:r>
              <w:t>KI#3</w:t>
            </w:r>
          </w:p>
        </w:tc>
        <w:tc>
          <w:tcPr>
            <w:tcW w:w="720" w:type="dxa"/>
            <w:shd w:val="clear" w:color="auto" w:fill="D9D9D9"/>
          </w:tcPr>
          <w:p w14:paraId="6BBBD496" w14:textId="33424918" w:rsidR="00E279D6" w:rsidRDefault="00A00DC7" w:rsidP="00E656E1">
            <w:pPr>
              <w:pStyle w:val="TAH"/>
              <w:tabs>
                <w:tab w:val="left" w:pos="349"/>
              </w:tabs>
            </w:pPr>
            <w:r>
              <w:t>KI#4</w:t>
            </w:r>
          </w:p>
        </w:tc>
        <w:tc>
          <w:tcPr>
            <w:tcW w:w="720" w:type="dxa"/>
            <w:shd w:val="clear" w:color="auto" w:fill="D9D9D9"/>
          </w:tcPr>
          <w:p w14:paraId="125C125F" w14:textId="493C6E12" w:rsidR="00E279D6" w:rsidRDefault="00A00DC7" w:rsidP="00E656E1">
            <w:pPr>
              <w:pStyle w:val="TAH"/>
              <w:tabs>
                <w:tab w:val="left" w:pos="349"/>
              </w:tabs>
            </w:pPr>
            <w:r>
              <w:t>KI#5</w:t>
            </w:r>
          </w:p>
        </w:tc>
        <w:tc>
          <w:tcPr>
            <w:tcW w:w="720" w:type="dxa"/>
            <w:shd w:val="clear" w:color="auto" w:fill="D9D9D9"/>
          </w:tcPr>
          <w:p w14:paraId="187DDCF5" w14:textId="0593928A" w:rsidR="00E279D6" w:rsidRDefault="00A00DC7" w:rsidP="00E656E1">
            <w:pPr>
              <w:pStyle w:val="TAH"/>
              <w:tabs>
                <w:tab w:val="left" w:pos="349"/>
              </w:tabs>
            </w:pPr>
            <w:r>
              <w:t>KI#6</w:t>
            </w:r>
          </w:p>
        </w:tc>
        <w:tc>
          <w:tcPr>
            <w:tcW w:w="720" w:type="dxa"/>
            <w:shd w:val="clear" w:color="auto" w:fill="D9D9D9"/>
          </w:tcPr>
          <w:p w14:paraId="5F0EF08C" w14:textId="0A4D6869" w:rsidR="00E279D6" w:rsidRDefault="00A00DC7" w:rsidP="00E656E1">
            <w:pPr>
              <w:pStyle w:val="TAH"/>
              <w:tabs>
                <w:tab w:val="left" w:pos="349"/>
              </w:tabs>
            </w:pPr>
            <w:r>
              <w:t>KI#7</w:t>
            </w:r>
          </w:p>
        </w:tc>
      </w:tr>
      <w:tr w:rsidR="00E279D6" w:rsidRPr="004D3578" w14:paraId="12463864" w14:textId="5B2F2691" w:rsidTr="00E656E1">
        <w:trPr>
          <w:jc w:val="center"/>
        </w:trPr>
        <w:tc>
          <w:tcPr>
            <w:tcW w:w="4581" w:type="dxa"/>
          </w:tcPr>
          <w:p w14:paraId="6A1F0C30" w14:textId="15A58E78" w:rsidR="00E279D6" w:rsidRPr="004D3578" w:rsidRDefault="00E279D6" w:rsidP="009C022E">
            <w:pPr>
              <w:pStyle w:val="TAL"/>
            </w:pPr>
            <w:r w:rsidRPr="0027494E">
              <w:t>Solution #1:</w:t>
            </w:r>
            <w:r>
              <w:t xml:space="preserve"> </w:t>
            </w:r>
            <w:r w:rsidRPr="0027494E">
              <w:t>Using NF FQDN as ACME identifier</w:t>
            </w:r>
          </w:p>
        </w:tc>
        <w:tc>
          <w:tcPr>
            <w:tcW w:w="720" w:type="dxa"/>
          </w:tcPr>
          <w:p w14:paraId="44238C71" w14:textId="261BE2D6" w:rsidR="00E279D6" w:rsidRPr="004D3578" w:rsidRDefault="00E279D6" w:rsidP="009C022E">
            <w:pPr>
              <w:pStyle w:val="TAC"/>
            </w:pPr>
          </w:p>
        </w:tc>
        <w:tc>
          <w:tcPr>
            <w:tcW w:w="720" w:type="dxa"/>
          </w:tcPr>
          <w:p w14:paraId="22CFA052" w14:textId="5C6F1F76" w:rsidR="00E279D6" w:rsidRPr="004D3578" w:rsidRDefault="00E279D6" w:rsidP="00205F9C">
            <w:pPr>
              <w:pStyle w:val="TAC"/>
            </w:pPr>
          </w:p>
        </w:tc>
        <w:tc>
          <w:tcPr>
            <w:tcW w:w="720" w:type="dxa"/>
          </w:tcPr>
          <w:p w14:paraId="218BABA7" w14:textId="52664857" w:rsidR="00E279D6" w:rsidRPr="004D3578" w:rsidRDefault="00E279D6" w:rsidP="00205F9C">
            <w:pPr>
              <w:pStyle w:val="TAC"/>
            </w:pPr>
            <w:r>
              <w:t>X</w:t>
            </w:r>
          </w:p>
        </w:tc>
        <w:tc>
          <w:tcPr>
            <w:tcW w:w="720" w:type="dxa"/>
          </w:tcPr>
          <w:p w14:paraId="24759A44" w14:textId="77777777" w:rsidR="00E279D6" w:rsidRDefault="00E279D6" w:rsidP="00205F9C">
            <w:pPr>
              <w:pStyle w:val="TAC"/>
            </w:pPr>
          </w:p>
        </w:tc>
        <w:tc>
          <w:tcPr>
            <w:tcW w:w="720" w:type="dxa"/>
          </w:tcPr>
          <w:p w14:paraId="458B0AC3" w14:textId="77777777" w:rsidR="00E279D6" w:rsidRDefault="00E279D6" w:rsidP="00205F9C">
            <w:pPr>
              <w:pStyle w:val="TAC"/>
            </w:pPr>
          </w:p>
        </w:tc>
        <w:tc>
          <w:tcPr>
            <w:tcW w:w="720" w:type="dxa"/>
          </w:tcPr>
          <w:p w14:paraId="1BB6423D" w14:textId="77777777" w:rsidR="00E279D6" w:rsidRDefault="00E279D6" w:rsidP="00205F9C">
            <w:pPr>
              <w:pStyle w:val="TAC"/>
            </w:pPr>
          </w:p>
        </w:tc>
        <w:tc>
          <w:tcPr>
            <w:tcW w:w="720" w:type="dxa"/>
          </w:tcPr>
          <w:p w14:paraId="3AE75E3F" w14:textId="77777777" w:rsidR="00E279D6" w:rsidRDefault="00E279D6" w:rsidP="00205F9C">
            <w:pPr>
              <w:pStyle w:val="TAC"/>
            </w:pPr>
          </w:p>
        </w:tc>
      </w:tr>
      <w:tr w:rsidR="00E279D6" w:rsidRPr="004D3578" w14:paraId="4FB31600" w14:textId="59175AFF" w:rsidTr="00E656E1">
        <w:trPr>
          <w:jc w:val="center"/>
        </w:trPr>
        <w:tc>
          <w:tcPr>
            <w:tcW w:w="4581" w:type="dxa"/>
          </w:tcPr>
          <w:p w14:paraId="39258277" w14:textId="4CDF3419" w:rsidR="00E279D6" w:rsidRPr="004D3578" w:rsidRDefault="00E279D6" w:rsidP="009C022E">
            <w:pPr>
              <w:pStyle w:val="TAL"/>
            </w:pPr>
            <w:r w:rsidRPr="004771D7">
              <w:t>Solution #2: Automated validation of certificate signing requests for network functions</w:t>
            </w:r>
          </w:p>
        </w:tc>
        <w:tc>
          <w:tcPr>
            <w:tcW w:w="720" w:type="dxa"/>
          </w:tcPr>
          <w:p w14:paraId="6F0AEDF0" w14:textId="44EDFAC4" w:rsidR="00E279D6" w:rsidRPr="004D3578" w:rsidRDefault="00E279D6" w:rsidP="009C022E">
            <w:pPr>
              <w:pStyle w:val="TAC"/>
            </w:pPr>
            <w:r>
              <w:t>X</w:t>
            </w:r>
          </w:p>
        </w:tc>
        <w:tc>
          <w:tcPr>
            <w:tcW w:w="720" w:type="dxa"/>
          </w:tcPr>
          <w:p w14:paraId="115700CF" w14:textId="77777777" w:rsidR="00E279D6" w:rsidRPr="004D3578" w:rsidRDefault="00E279D6" w:rsidP="00205F9C">
            <w:pPr>
              <w:pStyle w:val="TAC"/>
            </w:pPr>
          </w:p>
        </w:tc>
        <w:tc>
          <w:tcPr>
            <w:tcW w:w="720" w:type="dxa"/>
          </w:tcPr>
          <w:p w14:paraId="51C6B8F9" w14:textId="37C279C7" w:rsidR="00E279D6" w:rsidRPr="004D3578" w:rsidRDefault="00E279D6" w:rsidP="00205F9C">
            <w:pPr>
              <w:pStyle w:val="TAC"/>
            </w:pPr>
            <w:r>
              <w:t>X</w:t>
            </w:r>
          </w:p>
        </w:tc>
        <w:tc>
          <w:tcPr>
            <w:tcW w:w="720" w:type="dxa"/>
          </w:tcPr>
          <w:p w14:paraId="35C52086" w14:textId="77777777" w:rsidR="00E279D6" w:rsidRDefault="00E279D6" w:rsidP="00205F9C">
            <w:pPr>
              <w:pStyle w:val="TAC"/>
            </w:pPr>
          </w:p>
        </w:tc>
        <w:tc>
          <w:tcPr>
            <w:tcW w:w="720" w:type="dxa"/>
          </w:tcPr>
          <w:p w14:paraId="6F8E3E89" w14:textId="77777777" w:rsidR="00E279D6" w:rsidRDefault="00E279D6" w:rsidP="00205F9C">
            <w:pPr>
              <w:pStyle w:val="TAC"/>
            </w:pPr>
          </w:p>
        </w:tc>
        <w:tc>
          <w:tcPr>
            <w:tcW w:w="720" w:type="dxa"/>
          </w:tcPr>
          <w:p w14:paraId="40089DEB" w14:textId="77777777" w:rsidR="00E279D6" w:rsidRDefault="00E279D6" w:rsidP="00205F9C">
            <w:pPr>
              <w:pStyle w:val="TAC"/>
            </w:pPr>
          </w:p>
        </w:tc>
        <w:tc>
          <w:tcPr>
            <w:tcW w:w="720" w:type="dxa"/>
          </w:tcPr>
          <w:p w14:paraId="700AC6BE" w14:textId="77777777" w:rsidR="00E279D6" w:rsidRDefault="00E279D6" w:rsidP="00205F9C">
            <w:pPr>
              <w:pStyle w:val="TAC"/>
            </w:pPr>
          </w:p>
        </w:tc>
      </w:tr>
      <w:tr w:rsidR="00E279D6" w:rsidRPr="004D3578" w14:paraId="35E28277" w14:textId="68776C9E" w:rsidTr="00E656E1">
        <w:trPr>
          <w:jc w:val="center"/>
        </w:trPr>
        <w:tc>
          <w:tcPr>
            <w:tcW w:w="4581" w:type="dxa"/>
          </w:tcPr>
          <w:p w14:paraId="69F0B7BA" w14:textId="665DB12A" w:rsidR="00E279D6" w:rsidRPr="004D3578" w:rsidRDefault="00E279D6" w:rsidP="009C022E">
            <w:pPr>
              <w:pStyle w:val="TAL"/>
            </w:pPr>
            <w:r w:rsidRPr="00E75570">
              <w:t>Solution #3: Using NF instance ID as ACME identifier</w:t>
            </w:r>
          </w:p>
        </w:tc>
        <w:tc>
          <w:tcPr>
            <w:tcW w:w="720" w:type="dxa"/>
          </w:tcPr>
          <w:p w14:paraId="52C53D8D" w14:textId="77777777" w:rsidR="00E279D6" w:rsidRPr="004D3578" w:rsidRDefault="00E279D6" w:rsidP="009C022E">
            <w:pPr>
              <w:pStyle w:val="TAC"/>
            </w:pPr>
          </w:p>
        </w:tc>
        <w:tc>
          <w:tcPr>
            <w:tcW w:w="720" w:type="dxa"/>
          </w:tcPr>
          <w:p w14:paraId="73D72209" w14:textId="77777777" w:rsidR="00E279D6" w:rsidRPr="004D3578" w:rsidRDefault="00E279D6" w:rsidP="00205F9C">
            <w:pPr>
              <w:pStyle w:val="TAC"/>
            </w:pPr>
          </w:p>
        </w:tc>
        <w:tc>
          <w:tcPr>
            <w:tcW w:w="720" w:type="dxa"/>
          </w:tcPr>
          <w:p w14:paraId="1F41AEFA" w14:textId="1A30673E" w:rsidR="00E279D6" w:rsidRPr="004D3578" w:rsidRDefault="00E279D6" w:rsidP="00205F9C">
            <w:pPr>
              <w:pStyle w:val="TAC"/>
            </w:pPr>
            <w:r>
              <w:t>X</w:t>
            </w:r>
          </w:p>
        </w:tc>
        <w:tc>
          <w:tcPr>
            <w:tcW w:w="720" w:type="dxa"/>
          </w:tcPr>
          <w:p w14:paraId="794FFBCE" w14:textId="77777777" w:rsidR="00E279D6" w:rsidRDefault="00E279D6" w:rsidP="00205F9C">
            <w:pPr>
              <w:pStyle w:val="TAC"/>
            </w:pPr>
          </w:p>
        </w:tc>
        <w:tc>
          <w:tcPr>
            <w:tcW w:w="720" w:type="dxa"/>
          </w:tcPr>
          <w:p w14:paraId="4963DA39" w14:textId="77777777" w:rsidR="00E279D6" w:rsidRDefault="00E279D6" w:rsidP="00205F9C">
            <w:pPr>
              <w:pStyle w:val="TAC"/>
            </w:pPr>
          </w:p>
        </w:tc>
        <w:tc>
          <w:tcPr>
            <w:tcW w:w="720" w:type="dxa"/>
          </w:tcPr>
          <w:p w14:paraId="65F681AE" w14:textId="77777777" w:rsidR="00E279D6" w:rsidRDefault="00E279D6" w:rsidP="00205F9C">
            <w:pPr>
              <w:pStyle w:val="TAC"/>
            </w:pPr>
          </w:p>
        </w:tc>
        <w:tc>
          <w:tcPr>
            <w:tcW w:w="720" w:type="dxa"/>
          </w:tcPr>
          <w:p w14:paraId="488EE481" w14:textId="77777777" w:rsidR="00E279D6" w:rsidRDefault="00E279D6" w:rsidP="00205F9C">
            <w:pPr>
              <w:pStyle w:val="TAC"/>
            </w:pPr>
          </w:p>
        </w:tc>
      </w:tr>
      <w:tr w:rsidR="00E279D6" w:rsidRPr="004D3578" w14:paraId="5647FA65" w14:textId="2CE1136A" w:rsidTr="00E656E1">
        <w:trPr>
          <w:jc w:val="center"/>
        </w:trPr>
        <w:tc>
          <w:tcPr>
            <w:tcW w:w="4581" w:type="dxa"/>
          </w:tcPr>
          <w:p w14:paraId="7682AFDB" w14:textId="790CF8F2" w:rsidR="00E279D6" w:rsidRPr="004D3578" w:rsidRDefault="00E279D6" w:rsidP="009C022E">
            <w:pPr>
              <w:pStyle w:val="TAL"/>
            </w:pPr>
          </w:p>
        </w:tc>
        <w:tc>
          <w:tcPr>
            <w:tcW w:w="720" w:type="dxa"/>
          </w:tcPr>
          <w:p w14:paraId="0EA16464" w14:textId="77777777" w:rsidR="00E279D6" w:rsidRPr="004D3578" w:rsidRDefault="00E279D6" w:rsidP="009C022E">
            <w:pPr>
              <w:pStyle w:val="TAC"/>
            </w:pPr>
          </w:p>
        </w:tc>
        <w:tc>
          <w:tcPr>
            <w:tcW w:w="720" w:type="dxa"/>
          </w:tcPr>
          <w:p w14:paraId="6094FF28" w14:textId="77777777" w:rsidR="00E279D6" w:rsidRPr="004D3578" w:rsidRDefault="00E279D6" w:rsidP="00205F9C">
            <w:pPr>
              <w:pStyle w:val="TAC"/>
            </w:pPr>
          </w:p>
        </w:tc>
        <w:tc>
          <w:tcPr>
            <w:tcW w:w="720" w:type="dxa"/>
          </w:tcPr>
          <w:p w14:paraId="4F0D8F86" w14:textId="77777777" w:rsidR="00E279D6" w:rsidRPr="004D3578" w:rsidRDefault="00E279D6" w:rsidP="00205F9C">
            <w:pPr>
              <w:pStyle w:val="TAC"/>
            </w:pPr>
          </w:p>
        </w:tc>
        <w:tc>
          <w:tcPr>
            <w:tcW w:w="720" w:type="dxa"/>
          </w:tcPr>
          <w:p w14:paraId="0D2DD314" w14:textId="77777777" w:rsidR="00E279D6" w:rsidRPr="004D3578" w:rsidRDefault="00E279D6" w:rsidP="00205F9C">
            <w:pPr>
              <w:pStyle w:val="TAC"/>
            </w:pPr>
          </w:p>
        </w:tc>
        <w:tc>
          <w:tcPr>
            <w:tcW w:w="720" w:type="dxa"/>
          </w:tcPr>
          <w:p w14:paraId="1C64E70B" w14:textId="77777777" w:rsidR="00E279D6" w:rsidRPr="004D3578" w:rsidRDefault="00E279D6" w:rsidP="00205F9C">
            <w:pPr>
              <w:pStyle w:val="TAC"/>
            </w:pPr>
          </w:p>
        </w:tc>
        <w:tc>
          <w:tcPr>
            <w:tcW w:w="720" w:type="dxa"/>
          </w:tcPr>
          <w:p w14:paraId="0E4AF6CE" w14:textId="77777777" w:rsidR="00E279D6" w:rsidRPr="004D3578" w:rsidRDefault="00E279D6" w:rsidP="00205F9C">
            <w:pPr>
              <w:pStyle w:val="TAC"/>
            </w:pPr>
          </w:p>
        </w:tc>
        <w:tc>
          <w:tcPr>
            <w:tcW w:w="720" w:type="dxa"/>
          </w:tcPr>
          <w:p w14:paraId="51B28839" w14:textId="77777777" w:rsidR="00E279D6" w:rsidRPr="004D3578" w:rsidRDefault="00E279D6" w:rsidP="00205F9C">
            <w:pPr>
              <w:pStyle w:val="TAC"/>
            </w:pPr>
          </w:p>
        </w:tc>
      </w:tr>
      <w:tr w:rsidR="00E279D6" w:rsidRPr="004D3578" w14:paraId="3407178B" w14:textId="4920CDD2" w:rsidTr="00E656E1">
        <w:trPr>
          <w:jc w:val="center"/>
        </w:trPr>
        <w:tc>
          <w:tcPr>
            <w:tcW w:w="4581" w:type="dxa"/>
          </w:tcPr>
          <w:p w14:paraId="4B2B7F7F" w14:textId="77777777" w:rsidR="00E279D6" w:rsidRPr="004D3578" w:rsidRDefault="00E279D6" w:rsidP="009C022E">
            <w:pPr>
              <w:pStyle w:val="TAL"/>
            </w:pPr>
          </w:p>
        </w:tc>
        <w:tc>
          <w:tcPr>
            <w:tcW w:w="720" w:type="dxa"/>
          </w:tcPr>
          <w:p w14:paraId="5EC70C04" w14:textId="77777777" w:rsidR="00E279D6" w:rsidRPr="004D3578" w:rsidRDefault="00E279D6" w:rsidP="009C022E">
            <w:pPr>
              <w:pStyle w:val="TAC"/>
            </w:pPr>
          </w:p>
        </w:tc>
        <w:tc>
          <w:tcPr>
            <w:tcW w:w="720" w:type="dxa"/>
          </w:tcPr>
          <w:p w14:paraId="1524F057" w14:textId="77777777" w:rsidR="00E279D6" w:rsidRPr="004D3578" w:rsidRDefault="00E279D6" w:rsidP="00205F9C">
            <w:pPr>
              <w:pStyle w:val="TAC"/>
            </w:pPr>
          </w:p>
        </w:tc>
        <w:tc>
          <w:tcPr>
            <w:tcW w:w="720" w:type="dxa"/>
          </w:tcPr>
          <w:p w14:paraId="4524E8E3" w14:textId="77777777" w:rsidR="00E279D6" w:rsidRPr="004D3578" w:rsidRDefault="00E279D6" w:rsidP="00205F9C">
            <w:pPr>
              <w:pStyle w:val="TAC"/>
            </w:pPr>
          </w:p>
        </w:tc>
        <w:tc>
          <w:tcPr>
            <w:tcW w:w="720" w:type="dxa"/>
          </w:tcPr>
          <w:p w14:paraId="5DAECF58" w14:textId="77777777" w:rsidR="00E279D6" w:rsidRPr="004D3578" w:rsidRDefault="00E279D6" w:rsidP="00205F9C">
            <w:pPr>
              <w:pStyle w:val="TAC"/>
            </w:pPr>
          </w:p>
        </w:tc>
        <w:tc>
          <w:tcPr>
            <w:tcW w:w="720" w:type="dxa"/>
          </w:tcPr>
          <w:p w14:paraId="33D101CF" w14:textId="77777777" w:rsidR="00E279D6" w:rsidRPr="004D3578" w:rsidRDefault="00E279D6" w:rsidP="00205F9C">
            <w:pPr>
              <w:pStyle w:val="TAC"/>
            </w:pPr>
          </w:p>
        </w:tc>
        <w:tc>
          <w:tcPr>
            <w:tcW w:w="720" w:type="dxa"/>
          </w:tcPr>
          <w:p w14:paraId="0EB2A07A" w14:textId="77777777" w:rsidR="00E279D6" w:rsidRPr="004D3578" w:rsidRDefault="00E279D6" w:rsidP="00205F9C">
            <w:pPr>
              <w:pStyle w:val="TAC"/>
            </w:pPr>
          </w:p>
        </w:tc>
        <w:tc>
          <w:tcPr>
            <w:tcW w:w="720" w:type="dxa"/>
          </w:tcPr>
          <w:p w14:paraId="0A84C656" w14:textId="77777777" w:rsidR="00E279D6" w:rsidRPr="004D3578" w:rsidRDefault="00E279D6" w:rsidP="00205F9C">
            <w:pPr>
              <w:pStyle w:val="TAC"/>
            </w:pPr>
          </w:p>
        </w:tc>
      </w:tr>
    </w:tbl>
    <w:p w14:paraId="52A7AFB1" w14:textId="77777777" w:rsidR="0087520F" w:rsidRDefault="0087520F" w:rsidP="00E656E1">
      <w:bookmarkStart w:id="158" w:name="_Toc164425447"/>
      <w:bookmarkEnd w:id="150"/>
      <w:bookmarkEnd w:id="151"/>
      <w:bookmarkEnd w:id="152"/>
      <w:bookmarkEnd w:id="153"/>
      <w:bookmarkEnd w:id="154"/>
      <w:bookmarkEnd w:id="155"/>
      <w:bookmarkEnd w:id="156"/>
    </w:p>
    <w:p w14:paraId="5BD1C1E4" w14:textId="38488F21" w:rsidR="0027494E" w:rsidRPr="00D52394" w:rsidRDefault="0027494E" w:rsidP="00E656E1">
      <w:pPr>
        <w:pStyle w:val="Heading2"/>
      </w:pPr>
      <w:bookmarkStart w:id="159" w:name="_Toc164754555"/>
      <w:r w:rsidRPr="00E656E1">
        <w:t>6.</w:t>
      </w:r>
      <w:r w:rsidRPr="0027494E">
        <w:t>1</w:t>
      </w:r>
      <w:r w:rsidRPr="0027494E">
        <w:tab/>
        <w:t>Solution #</w:t>
      </w:r>
      <w:r>
        <w:t>1</w:t>
      </w:r>
      <w:r w:rsidRPr="0027494E">
        <w:t>:</w:t>
      </w:r>
      <w:r>
        <w:tab/>
        <w:t>Using NF FQDN as ACME identifier</w:t>
      </w:r>
      <w:bookmarkEnd w:id="158"/>
      <w:bookmarkEnd w:id="159"/>
    </w:p>
    <w:p w14:paraId="190832AE" w14:textId="69E3EF6C" w:rsidR="0027494E" w:rsidRDefault="0027494E" w:rsidP="00E656E1">
      <w:pPr>
        <w:pStyle w:val="Heading3"/>
      </w:pPr>
      <w:bookmarkStart w:id="160" w:name="_Toc164425448"/>
      <w:bookmarkStart w:id="161" w:name="_Toc116922484"/>
      <w:bookmarkStart w:id="162" w:name="_Toc164754556"/>
      <w:r w:rsidRPr="0071323D">
        <w:t>6.</w:t>
      </w:r>
      <w:r w:rsidR="0079391D">
        <w:t>1</w:t>
      </w:r>
      <w:r w:rsidRPr="009B2F81">
        <w:t>.1</w:t>
      </w:r>
      <w:r w:rsidRPr="009B2F81">
        <w:tab/>
      </w:r>
      <w:r w:rsidRPr="0027494E">
        <w:t>Introduction</w:t>
      </w:r>
      <w:bookmarkEnd w:id="160"/>
      <w:bookmarkEnd w:id="162"/>
    </w:p>
    <w:bookmarkEnd w:id="161"/>
    <w:p w14:paraId="6A8CF16F" w14:textId="77777777" w:rsidR="0027494E" w:rsidRDefault="0027494E" w:rsidP="00E656E1">
      <w:r>
        <w:t xml:space="preserve">This solution addresses the key issue #3. </w:t>
      </w:r>
    </w:p>
    <w:p w14:paraId="3C172051" w14:textId="49A1AA27" w:rsidR="0027494E" w:rsidRDefault="0027494E" w:rsidP="0079391D">
      <w:r w:rsidRPr="00EF4BD6">
        <w:t>The origin ACME protocol</w:t>
      </w:r>
      <w:r>
        <w:t xml:space="preserve"> defined in the RFC 8555 [2]</w:t>
      </w:r>
      <w:r w:rsidRPr="00EF4BD6">
        <w:t xml:space="preserve"> was </w:t>
      </w:r>
      <w:r>
        <w:t xml:space="preserve">designed to help a web server to get a domain name certificate from a CA automatically. However, in the current operator networks, an NF-instance-ID certificate is </w:t>
      </w:r>
      <w:r w:rsidR="0079391D">
        <w:t>preferred</w:t>
      </w:r>
      <w:r>
        <w:t xml:space="preserve"> since the NF instance ID is used to uniquely identify an NF. In this solution, the NF FQDN is linked to the NF instance ID so that the ACME protocol with domain name can be re-used for NF certificate management. </w:t>
      </w:r>
    </w:p>
    <w:p w14:paraId="5E3F99F7" w14:textId="64BB3130" w:rsidR="0027494E" w:rsidRDefault="0027494E" w:rsidP="00E656E1">
      <w:pPr>
        <w:pStyle w:val="Heading3"/>
        <w:rPr>
          <w:highlight w:val="yellow"/>
        </w:rPr>
      </w:pPr>
      <w:bookmarkStart w:id="163" w:name="_Toc164425449"/>
      <w:bookmarkStart w:id="164" w:name="_Toc164754557"/>
      <w:r w:rsidRPr="0071323D">
        <w:t>6.</w:t>
      </w:r>
      <w:r w:rsidR="0079391D">
        <w:t>1</w:t>
      </w:r>
      <w:r w:rsidRPr="0071323D">
        <w:t>.2</w:t>
      </w:r>
      <w:r w:rsidRPr="00FF1727">
        <w:tab/>
        <w:t>Details</w:t>
      </w:r>
      <w:bookmarkEnd w:id="163"/>
      <w:bookmarkEnd w:id="164"/>
    </w:p>
    <w:p w14:paraId="49029111" w14:textId="77777777" w:rsidR="0027494E" w:rsidRDefault="0027494E" w:rsidP="0079391D">
      <w:pPr>
        <w:rPr>
          <w:lang w:eastAsia="zh-CN"/>
        </w:rPr>
      </w:pPr>
      <w:r>
        <w:t xml:space="preserve">In </w:t>
      </w:r>
      <w:r>
        <w:rPr>
          <w:lang w:eastAsia="zh-CN"/>
        </w:rPr>
        <w:t>5G SBA,</w:t>
      </w:r>
      <w:r>
        <w:t xml:space="preserve"> an NF is uniquely identified by an NF instance ID. The NF profile can also contain a FQDN.  </w:t>
      </w:r>
      <w:proofErr w:type="gramStart"/>
      <w:r>
        <w:t>In order to</w:t>
      </w:r>
      <w:proofErr w:type="gramEnd"/>
      <w:r>
        <w:t xml:space="preserve"> link the NF instance ID with its FQDN and re-use the ACME protocol based on a domain name, it is proposed to use an NF instance ID to form part of the NF’s domain name, e.g. </w:t>
      </w:r>
      <w:proofErr w:type="spellStart"/>
      <w:r>
        <w:t>NF_instance_ID</w:t>
      </w:r>
      <w:proofErr w:type="spellEnd"/>
      <w:r>
        <w:t>. NF_types.operators_name</w:t>
      </w:r>
      <w:r>
        <w:rPr>
          <w:rFonts w:hint="eastAsia"/>
          <w:lang w:eastAsia="zh-CN"/>
        </w:rPr>
        <w:t>.</w:t>
      </w:r>
      <w:r>
        <w:rPr>
          <w:lang w:eastAsia="zh-CN"/>
        </w:rPr>
        <w:t xml:space="preserve">3gpp.org etc. </w:t>
      </w:r>
    </w:p>
    <w:p w14:paraId="02840814" w14:textId="77777777" w:rsidR="0027494E" w:rsidRDefault="0027494E" w:rsidP="0079391D">
      <w:r>
        <w:t xml:space="preserve">As described in RFC 8555 [2], the following pre-conditions are assumed. When the http-01 challenge type is used, it is required that the ACME client is authorized to control the </w:t>
      </w:r>
      <w:proofErr w:type="gramStart"/>
      <w:r w:rsidRPr="007B0B9D">
        <w:rPr>
          <w:i/>
        </w:rPr>
        <w:t>/.well</w:t>
      </w:r>
      <w:proofErr w:type="gramEnd"/>
      <w:r w:rsidRPr="007B0B9D">
        <w:rPr>
          <w:i/>
        </w:rPr>
        <w:t>-known/acme-challenge/</w:t>
      </w:r>
      <w:r>
        <w:t xml:space="preserve"> directory on the http server corresponding to the domain name. </w:t>
      </w:r>
    </w:p>
    <w:p w14:paraId="1E36A502" w14:textId="6CCC6B8C" w:rsidR="0027494E" w:rsidRDefault="0027494E" w:rsidP="0079391D">
      <w:r>
        <w:t>Figure 6.</w:t>
      </w:r>
      <w:r w:rsidR="0079391D">
        <w:t>1</w:t>
      </w:r>
      <w:r>
        <w:t>.2</w:t>
      </w:r>
      <w:r w:rsidR="00DF0AC0">
        <w:t>.</w:t>
      </w:r>
      <w:r>
        <w:t>1 shows a high-level procedure for NF to obtain certificates from CA with ACME procedures (for simplicity, it is assumed that an NF takes the role of the ACME client). The procedure is as follows:</w:t>
      </w:r>
    </w:p>
    <w:p w14:paraId="31650AFB" w14:textId="3E42CC09" w:rsidR="0027494E" w:rsidRPr="0079391D" w:rsidRDefault="0027494E" w:rsidP="00E656E1">
      <w:pPr>
        <w:pStyle w:val="B1"/>
      </w:pPr>
      <w:r w:rsidRPr="0079391D">
        <w:t xml:space="preserve">1. </w:t>
      </w:r>
      <w:r w:rsidR="0079391D">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0C631415" w14:textId="5F14B92B" w:rsidR="0027494E" w:rsidRPr="0079391D" w:rsidRDefault="0027494E" w:rsidP="00E656E1">
      <w:pPr>
        <w:pStyle w:val="B1"/>
      </w:pPr>
      <w:r w:rsidRPr="0079391D">
        <w:t xml:space="preserve">2. </w:t>
      </w:r>
      <w:r w:rsidR="0079391D">
        <w:tab/>
      </w:r>
      <w:r w:rsidRPr="0079391D">
        <w:t xml:space="preserve">The ACME client on the NF chooses a CA and creates an ACME account as in RFC 8555 </w:t>
      </w:r>
      <w:r w:rsidRPr="00E656E1">
        <w:t>[2]</w:t>
      </w:r>
      <w:r w:rsidRPr="0079391D">
        <w:t xml:space="preserve">. </w:t>
      </w:r>
    </w:p>
    <w:p w14:paraId="50061563" w14:textId="66B5AB6A" w:rsidR="0027494E" w:rsidRPr="0079391D" w:rsidRDefault="0027494E" w:rsidP="00E656E1">
      <w:pPr>
        <w:pStyle w:val="B1"/>
      </w:pPr>
      <w:r w:rsidRPr="0079391D">
        <w:lastRenderedPageBreak/>
        <w:t xml:space="preserve">3. </w:t>
      </w:r>
      <w:r w:rsidR="0079391D">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146F53CE" w14:textId="2B1DCD72" w:rsidR="0027494E" w:rsidRPr="0079391D" w:rsidRDefault="0027494E" w:rsidP="00E656E1">
      <w:pPr>
        <w:pStyle w:val="B1"/>
      </w:pPr>
      <w:r w:rsidRPr="0079391D">
        <w:t xml:space="preserve">4. </w:t>
      </w:r>
      <w:r w:rsidR="0079391D">
        <w:tab/>
      </w:r>
      <w:r w:rsidRPr="0079391D">
        <w:t xml:space="preserve">The ACME client downloads the challenge from the ACME server, choose one of the challenge types, e.g. http-01 and complete the challenge accordingly. </w:t>
      </w:r>
    </w:p>
    <w:p w14:paraId="0DEEBB57" w14:textId="7A5C4935" w:rsidR="0027494E" w:rsidRPr="0079391D" w:rsidRDefault="0027494E" w:rsidP="00E656E1">
      <w:pPr>
        <w:pStyle w:val="B1"/>
      </w:pPr>
      <w:r w:rsidRPr="0079391D">
        <w:t xml:space="preserve">5. </w:t>
      </w:r>
      <w:r w:rsidR="0079391D">
        <w:tab/>
      </w:r>
      <w:r w:rsidRPr="0079391D">
        <w:t>After the ACME client compl</w:t>
      </w:r>
      <w:r w:rsidR="0079391D">
        <w:t>e</w:t>
      </w:r>
      <w:r w:rsidRPr="0079391D">
        <w:t>te the challenge successfully, the CA is authorized to generate cert</w:t>
      </w:r>
      <w:r w:rsidR="0079391D">
        <w:t>i</w:t>
      </w:r>
      <w:r w:rsidRPr="0079391D">
        <w:t xml:space="preserve">ficates based on the domain name. To receive the certificate, the ACME client needs to send a Certificate Signing Request (CSR) to the ACME server. </w:t>
      </w:r>
    </w:p>
    <w:p w14:paraId="1A95A03F" w14:textId="750B3803" w:rsidR="0027494E" w:rsidRPr="0079391D" w:rsidRDefault="0027494E" w:rsidP="00E656E1">
      <w:pPr>
        <w:pStyle w:val="B1"/>
      </w:pPr>
      <w:r w:rsidRPr="0079391D">
        <w:t xml:space="preserve">6. </w:t>
      </w:r>
      <w:r w:rsidR="0079391D">
        <w:tab/>
      </w:r>
      <w:r w:rsidRPr="0079391D">
        <w:t xml:space="preserve">After receiving the CSR, CA issues the certificates and put under the relevant directory on the ACME server. The certificate contains the NF instance ID. </w:t>
      </w:r>
    </w:p>
    <w:p w14:paraId="793147BB" w14:textId="1A055A0A" w:rsidR="0027494E" w:rsidRPr="0079391D" w:rsidRDefault="0027494E" w:rsidP="00E656E1">
      <w:pPr>
        <w:pStyle w:val="B1"/>
      </w:pPr>
      <w:r w:rsidRPr="0079391D">
        <w:t xml:space="preserve">7. </w:t>
      </w:r>
      <w:r w:rsidR="0079391D">
        <w:tab/>
      </w:r>
      <w:r w:rsidRPr="0079391D">
        <w:t>The ACME client downloads the certificate from the ACME server.</w:t>
      </w:r>
    </w:p>
    <w:p w14:paraId="7299CFA2" w14:textId="77777777" w:rsidR="0027494E" w:rsidRPr="005256AD" w:rsidRDefault="0027494E" w:rsidP="00E656E1">
      <w:pPr>
        <w:pStyle w:val="TH"/>
      </w:pPr>
      <w:r>
        <w:t xml:space="preserve"> </w:t>
      </w:r>
    </w:p>
    <w:p w14:paraId="11BF800D" w14:textId="77777777" w:rsidR="0027494E" w:rsidRPr="005256AD" w:rsidRDefault="0027494E" w:rsidP="00E656E1">
      <w:pPr>
        <w:pStyle w:val="TH"/>
      </w:pPr>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&#13;&#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9D4893"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880C84D"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&#13;&#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CE544B0"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&#13;&#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521BA49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" filled="f" stroked="f">
                <v:textbox style="mso-fit-shape-to-text:t">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16181125"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" filled="f" stroked="f">
                <v:textbox style="mso-fit-shape-to-text:t">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" filled="f" stroked="f">
                <v:textbox style="mso-fit-shape-to-text:t">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FB44BA3"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&#13;&#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0AC97FBB"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" strokecolor="windowText" strokeweight=".5pt">
                <v:stroke endarrow="block" joinstyle="miter"/>
                <o:lock v:ext="edit" shapetype="f"/>
              </v:shape>
            </w:pict>
          </mc:Fallback>
        </mc:AlternateContent>
      </w:r>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" filled="f" stroked="f">
                <v:textbox style="mso-fit-shape-to-text:t">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7A307F5" id="Straight Arrow Connector 100" o:spid="_x0000_s1026" type="#_x0000_t32" style="position:absolute;margin-left:54.55pt;margin-top:286.55pt;width:333.3pt;height:0;flip:x;z-index:25167667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" strokecolor="windowText" strokeweight=".5pt">
                <v:stroke endarrow="block" joinstyle="miter"/>
                <o:lock v:ext="edit" shapetype="f"/>
              </v:shape>
            </w:pict>
          </mc:Fallback>
        </mc:AlternateContent>
      </w:r>
    </w:p>
    <w:p w14:paraId="7AA0327C" w14:textId="77777777" w:rsidR="0027494E" w:rsidRPr="005256AD" w:rsidRDefault="0027494E" w:rsidP="00E656E1">
      <w:pPr>
        <w:pStyle w:val="TH"/>
      </w:pPr>
    </w:p>
    <w:p w14:paraId="6EBDAEFD" w14:textId="77777777" w:rsidR="0027494E" w:rsidRPr="005256AD" w:rsidRDefault="0027494E" w:rsidP="00E656E1">
      <w:pPr>
        <w:pStyle w:val="TH"/>
      </w:pPr>
    </w:p>
    <w:p w14:paraId="7DEF07FB" w14:textId="4744615E" w:rsidR="0027494E" w:rsidRPr="005256AD" w:rsidRDefault="0079391D" w:rsidP="00E656E1">
      <w:pPr>
        <w:pStyle w:val="TH"/>
      </w:pPr>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B94AEC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" filled="f" strokecolor="#2f528f" strokeweight="1pt">
                <v:stroke dashstyle="dash" joinstyle="miter"/>
                <v:path arrowok="t"/>
              </v:roundrect>
            </w:pict>
          </mc:Fallback>
        </mc:AlternateContent>
      </w:r>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" filled="f" stroked="f">
                <v:path arrowok="t"/>
                <v:textbo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561233ED" w14:textId="77777777" w:rsidR="0027494E" w:rsidRPr="005256AD" w:rsidRDefault="0027494E" w:rsidP="00E656E1">
      <w:pPr>
        <w:pStyle w:val="TH"/>
      </w:pPr>
    </w:p>
    <w:p w14:paraId="135EDBCC" w14:textId="77777777" w:rsidR="0027494E" w:rsidRPr="005256AD" w:rsidRDefault="0027494E" w:rsidP="00E656E1">
      <w:pPr>
        <w:pStyle w:val="TH"/>
      </w:pPr>
    </w:p>
    <w:p w14:paraId="3922ECA3" w14:textId="77777777" w:rsidR="0027494E" w:rsidRPr="005256AD" w:rsidRDefault="0027494E" w:rsidP="00E656E1">
      <w:pPr>
        <w:pStyle w:val="TH"/>
      </w:pPr>
    </w:p>
    <w:p w14:paraId="0BDD06A7" w14:textId="77777777" w:rsidR="0027494E" w:rsidRPr="005256AD" w:rsidRDefault="0027494E" w:rsidP="00E656E1">
      <w:pPr>
        <w:pStyle w:val="TH"/>
      </w:pPr>
    </w:p>
    <w:p w14:paraId="3954FB8D" w14:textId="77777777" w:rsidR="0027494E" w:rsidRDefault="0027494E" w:rsidP="00E656E1">
      <w:pPr>
        <w:pStyle w:val="TH"/>
      </w:pPr>
    </w:p>
    <w:p w14:paraId="0C43239F" w14:textId="77777777" w:rsidR="0027494E" w:rsidRDefault="0027494E" w:rsidP="00E656E1">
      <w:pPr>
        <w:pStyle w:val="TH"/>
      </w:pPr>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" filled="f" stroked="f">
                <v:textbox style="mso-fit-shape-to-text:t">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06BA449C" w14:textId="77777777" w:rsidR="0027494E" w:rsidRDefault="0027494E" w:rsidP="00E656E1">
      <w:pPr>
        <w:pStyle w:val="TH"/>
      </w:pPr>
    </w:p>
    <w:p w14:paraId="32E6D0D7" w14:textId="77777777" w:rsidR="0027494E" w:rsidRDefault="0027494E" w:rsidP="00E656E1">
      <w:pPr>
        <w:pStyle w:val="TH"/>
      </w:pPr>
    </w:p>
    <w:p w14:paraId="5BE69C79" w14:textId="77777777" w:rsidR="0027494E" w:rsidRDefault="0027494E" w:rsidP="00E656E1">
      <w:pPr>
        <w:pStyle w:val="TH"/>
      </w:pPr>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" filled="f" stroked="f">
                <v:textbox style="mso-fit-shape-to-text:t">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A2B0B31"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" fillcolor="window" strokecolor="windowText" strokeweight="1pt">
                <v:path arrowok="t"/>
              </v:rect>
            </w:pict>
          </mc:Fallback>
        </mc:AlternateContent>
      </w:r>
    </w:p>
    <w:p w14:paraId="390DBC07" w14:textId="77777777" w:rsidR="0027494E" w:rsidRDefault="0027494E" w:rsidP="00E656E1">
      <w:pPr>
        <w:pStyle w:val="TH"/>
      </w:pPr>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" filled="f" stroked="f">
                <v:textbox style="mso-fit-shape-to-text:t">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6297954" w14:textId="77777777" w:rsidR="0027494E" w:rsidRDefault="0027494E" w:rsidP="0027494E">
      <w:pPr>
        <w:jc w:val="center"/>
      </w:pPr>
    </w:p>
    <w:p w14:paraId="302085E0" w14:textId="19FEA644" w:rsidR="0027494E" w:rsidRPr="0079391D" w:rsidRDefault="0027494E" w:rsidP="00E656E1">
      <w:pPr>
        <w:pStyle w:val="TF"/>
      </w:pPr>
      <w:r w:rsidRPr="0079391D">
        <w:t>Figure 6.</w:t>
      </w:r>
      <w:r w:rsidR="00DF0AC0">
        <w:t>1</w:t>
      </w:r>
      <w:r w:rsidRPr="0079391D">
        <w:t>.2</w:t>
      </w:r>
      <w:r w:rsidR="00DF0AC0">
        <w:t>.</w:t>
      </w:r>
      <w:r w:rsidRPr="0079391D">
        <w:t xml:space="preserve">1: ACME procedure for NF certificate management </w:t>
      </w:r>
    </w:p>
    <w:p w14:paraId="6ABCADAD" w14:textId="0045327B" w:rsidR="0027494E" w:rsidRPr="0071323D" w:rsidRDefault="0027494E" w:rsidP="00E656E1">
      <w:pPr>
        <w:pStyle w:val="Heading3"/>
      </w:pPr>
      <w:bookmarkStart w:id="165" w:name="_Toc164425450"/>
      <w:bookmarkStart w:id="166" w:name="_Toc164754558"/>
      <w:r w:rsidRPr="0071323D">
        <w:t>6.</w:t>
      </w:r>
      <w:r w:rsidR="0079391D">
        <w:t>1</w:t>
      </w:r>
      <w:r w:rsidRPr="0071323D">
        <w:t>.3</w:t>
      </w:r>
      <w:r w:rsidRPr="0071323D">
        <w:tab/>
        <w:t>Evaluations</w:t>
      </w:r>
      <w:bookmarkEnd w:id="165"/>
      <w:bookmarkEnd w:id="166"/>
    </w:p>
    <w:p w14:paraId="635FB4BD" w14:textId="77777777" w:rsidR="0027494E" w:rsidRDefault="0027494E" w:rsidP="0079391D">
      <w:r>
        <w:t xml:space="preserve">The solution is limited to NF producers since it assumes control over HTTP resources for the challenge. </w:t>
      </w:r>
    </w:p>
    <w:p w14:paraId="69A5B044" w14:textId="42B0168C" w:rsidR="0027494E" w:rsidRDefault="0027494E" w:rsidP="0079391D">
      <w:proofErr w:type="gramStart"/>
      <w:r>
        <w:t>In order to</w:t>
      </w:r>
      <w:proofErr w:type="gramEnd"/>
      <w:r>
        <w:t xml:space="preserve"> not impact ACME, the solution requires changes to the current SBA certificate profiles so that an FQDN formed based on the NF instance ID can be used as an identifier value for the challenge. Observe that the standard impact </w:t>
      </w:r>
      <w:proofErr w:type="gramStart"/>
      <w:r>
        <w:t>are</w:t>
      </w:r>
      <w:proofErr w:type="gramEnd"/>
      <w:r>
        <w:t xml:space="preserve"> not only limited to the profile since there are also requirements for NF instance ID checks based on what is included in the certificate for example in TS 33.501 [</w:t>
      </w:r>
      <w:r w:rsidR="0079391D">
        <w:t>8</w:t>
      </w:r>
      <w:r>
        <w:t>].</w:t>
      </w:r>
    </w:p>
    <w:p w14:paraId="14681957" w14:textId="7014BD54" w:rsidR="0027494E" w:rsidRPr="007610F9" w:rsidRDefault="0027494E" w:rsidP="0079391D">
      <w:r>
        <w:t xml:space="preserve">Otherwise, </w:t>
      </w:r>
      <w:proofErr w:type="gramStart"/>
      <w:r>
        <w:t>in order to</w:t>
      </w:r>
      <w:proofErr w:type="gramEnd"/>
      <w:r>
        <w:t xml:space="preserve"> not impact the current certificate profile, the ACME server functionality must be enhanced in order to bypass current restrictions on the identifier values. More precisely, the ACME server must be able to form the FQDN based on the included NF instance ID (as is) and additional configuration param</w:t>
      </w:r>
      <w:r w:rsidR="0079391D">
        <w:t>e</w:t>
      </w:r>
      <w:r>
        <w:t>ters controlled by the operator. This might require additional work in IETF.</w:t>
      </w:r>
    </w:p>
    <w:p w14:paraId="7A344333" w14:textId="31418734" w:rsidR="004771D7" w:rsidRDefault="004771D7" w:rsidP="004771D7">
      <w:pPr>
        <w:pStyle w:val="Heading2"/>
      </w:pPr>
      <w:bookmarkStart w:id="167" w:name="_Toc164425451"/>
      <w:bookmarkStart w:id="168" w:name="_Toc164754559"/>
      <w:r>
        <w:lastRenderedPageBreak/>
        <w:t>6.2</w:t>
      </w:r>
      <w:r>
        <w:tab/>
        <w:t>Solution #2: Automated validation of certificate signing requests for network functions</w:t>
      </w:r>
      <w:bookmarkEnd w:id="167"/>
      <w:bookmarkEnd w:id="168"/>
    </w:p>
    <w:p w14:paraId="4202E627" w14:textId="4F140672" w:rsidR="004771D7" w:rsidRPr="00F807D3" w:rsidRDefault="004771D7" w:rsidP="004771D7">
      <w:pPr>
        <w:pStyle w:val="Heading3"/>
      </w:pPr>
      <w:bookmarkStart w:id="169" w:name="_Toc164425452"/>
      <w:bookmarkStart w:id="170" w:name="_Toc164754560"/>
      <w:r w:rsidRPr="00F807D3">
        <w:t>6.</w:t>
      </w:r>
      <w:r>
        <w:t>2</w:t>
      </w:r>
      <w:r w:rsidRPr="00F807D3">
        <w:t>.1</w:t>
      </w:r>
      <w:r w:rsidRPr="00F807D3">
        <w:tab/>
        <w:t>Introduction</w:t>
      </w:r>
      <w:bookmarkEnd w:id="169"/>
      <w:bookmarkEnd w:id="170"/>
    </w:p>
    <w:p w14:paraId="04442BEE" w14:textId="77777777" w:rsidR="004771D7" w:rsidRDefault="004771D7" w:rsidP="004771D7">
      <w:pPr>
        <w:rPr>
          <w:lang w:val="en-US"/>
        </w:rPr>
      </w:pPr>
      <w:r w:rsidRPr="00963859">
        <w:rPr>
          <w:lang w:val="en-US"/>
        </w:rPr>
        <w:t xml:space="preserve">This contribution proposed a solution that addresses </w:t>
      </w:r>
      <w:r>
        <w:rPr>
          <w:lang w:val="en-US"/>
        </w:rPr>
        <w:t>the following key issues:</w:t>
      </w:r>
    </w:p>
    <w:p w14:paraId="4656010F" w14:textId="77777777" w:rsidR="004771D7" w:rsidRDefault="004771D7" w:rsidP="004771D7">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6C736DBE" w14:textId="77777777" w:rsidR="004771D7" w:rsidRPr="00F807D3" w:rsidRDefault="004771D7" w:rsidP="004771D7">
      <w:pPr>
        <w:pStyle w:val="B1"/>
      </w:pPr>
      <w:r>
        <w:rPr>
          <w:lang w:val="en-US"/>
        </w:rPr>
        <w:t xml:space="preserve">- </w:t>
      </w:r>
      <w:r w:rsidRPr="00963859">
        <w:rPr>
          <w:lang w:val="en-US"/>
        </w:rPr>
        <w:t>Key Issue #3 - Aspects of challenge validation</w:t>
      </w:r>
      <w:r>
        <w:rPr>
          <w:lang w:val="en-US"/>
        </w:rPr>
        <w:t>.</w:t>
      </w:r>
    </w:p>
    <w:p w14:paraId="2346154D" w14:textId="2E41C827" w:rsidR="004771D7" w:rsidRDefault="004771D7" w:rsidP="004771D7">
      <w:pPr>
        <w:pStyle w:val="Heading3"/>
      </w:pPr>
      <w:bookmarkStart w:id="171" w:name="_Toc164425453"/>
      <w:bookmarkStart w:id="172" w:name="_Toc164754561"/>
      <w:r w:rsidRPr="00F807D3">
        <w:t>6.</w:t>
      </w:r>
      <w:r w:rsidR="00DF0AC0">
        <w:t>2</w:t>
      </w:r>
      <w:r w:rsidRPr="00F807D3">
        <w:t>.2</w:t>
      </w:r>
      <w:r w:rsidRPr="00F807D3">
        <w:tab/>
        <w:t>Solution details</w:t>
      </w:r>
      <w:bookmarkEnd w:id="171"/>
      <w:bookmarkEnd w:id="172"/>
    </w:p>
    <w:p w14:paraId="52ABE770" w14:textId="08950AD9" w:rsidR="004771D7" w:rsidRDefault="004771D7" w:rsidP="004771D7">
      <w:pPr>
        <w:rPr>
          <w:lang w:val="en-US"/>
        </w:rPr>
      </w:pPr>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 xml:space="preserve">[2] </w:t>
      </w:r>
      <w:r w:rsidRPr="00E56766">
        <w:rPr>
          <w:lang w:val="en-US"/>
        </w:rPr>
        <w:t xml:space="preserve">to obtain certificates it can use to establish secure connections within the Service Based Architecture (SBA).  </w:t>
      </w:r>
    </w:p>
    <w:p w14:paraId="27DAA3EF" w14:textId="46112114" w:rsidR="004771D7" w:rsidRPr="001D0A06" w:rsidRDefault="004771D7" w:rsidP="004771D7">
      <w:pPr>
        <w:pStyle w:val="Heading4"/>
      </w:pPr>
      <w:bookmarkStart w:id="173" w:name="_Toc164425454"/>
      <w:bookmarkStart w:id="174" w:name="_Toc164754562"/>
      <w:r>
        <w:t>6.</w:t>
      </w:r>
      <w:r w:rsidR="00DF0AC0">
        <w:t>2</w:t>
      </w:r>
      <w:r>
        <w:t>.2.1</w:t>
      </w:r>
      <w:r>
        <w:tab/>
        <w:t>Initial trust</w:t>
      </w:r>
      <w:bookmarkEnd w:id="173"/>
      <w:bookmarkEnd w:id="174"/>
      <w:r>
        <w:t xml:space="preserve"> </w:t>
      </w:r>
    </w:p>
    <w:p w14:paraId="09CFBF0D" w14:textId="7D8B378C" w:rsidR="004771D7" w:rsidRPr="00E56766" w:rsidRDefault="004771D7" w:rsidP="004771D7">
      <w:pPr>
        <w:rPr>
          <w:lang w:val="en-US"/>
        </w:rPr>
      </w:pPr>
      <w:r>
        <w:rPr>
          <w:lang w:val="en-US"/>
        </w:rPr>
        <w:t xml:space="preserve">Automated certificate management using ACME reuses the </w:t>
      </w:r>
      <w:r w:rsidRPr="00E56766">
        <w:rPr>
          <w:lang w:val="en-US"/>
        </w:rPr>
        <w:t>initial trust schema defined in TS 33.310</w:t>
      </w:r>
      <w:r>
        <w:rPr>
          <w:lang w:val="en-US"/>
        </w:rPr>
        <w:t xml:space="preserve"> [3]</w:t>
      </w:r>
      <w:r w:rsidR="00717BB1">
        <w:rPr>
          <w:lang w:val="en-US"/>
        </w:rPr>
        <w:t>, as shown in Figure 6.2.2.1.1</w:t>
      </w:r>
      <w:r>
        <w:rPr>
          <w:lang w:val="en-US"/>
        </w:rPr>
        <w:t>.</w:t>
      </w:r>
    </w:p>
    <w:p w14:paraId="01E1042F" w14:textId="77777777" w:rsidR="004771D7" w:rsidRPr="00E56766" w:rsidRDefault="004771D7" w:rsidP="004771D7">
      <w:pPr>
        <w:pStyle w:val="TH"/>
        <w:rPr>
          <w:lang w:val="en-US"/>
        </w:rPr>
      </w:pPr>
      <w:r>
        <w:rPr>
          <w:noProof/>
        </w:rPr>
        <w:drawing>
          <wp:inline distT="0" distB="0" distL="0" distR="0" wp14:anchorId="47705AA2" wp14:editId="3C51D1CB">
            <wp:extent cx="5935980" cy="1866265"/>
            <wp:effectExtent l="0" t="0" r="0" b="0"/>
            <wp:docPr id="1755357553" name="Picture 1755357553" descr="A diagram of a diagram of a company&#13;&#13;&#13;&#13;&#13;&#13;&#13;&#13;&#13;&#13;&#13;&#13;&#13;&#13;&#13;&#13;&#13;&#13;&#13;&#13;&#13;&#10;&#13;&#13;&#13;&#13;&#13;&#13;&#13;&#13;&#13;&#13;&#13;&#13;&#13;&#13;&#13;&#13;&#13;&#13;&#13;&#13;&#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3;&#13;&#13;&#13;&#13;&#13;&#13;&#13;&#13;&#13;&#13;&#13;&#13;&#13;&#13;&#13;&#13;&#13;&#13;&#13;&#13;&#10;&#13;&#13;&#13;&#13;&#13;&#13;&#13;&#13;&#13;&#13;&#13;&#13;&#13;&#13;&#13;&#13;&#13;&#13;&#13;&#13;&#13;&#10;Description automatically generated with medium confidence"/>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p>
    <w:p w14:paraId="306A23DE" w14:textId="4E370A8D" w:rsidR="004771D7" w:rsidRPr="006B1BEC" w:rsidRDefault="004771D7" w:rsidP="004771D7">
      <w:pPr>
        <w:pStyle w:val="TF"/>
      </w:pPr>
      <w:r>
        <w:t>Figure 6.</w:t>
      </w:r>
      <w:r w:rsidR="00DF0AC0">
        <w:t>2</w:t>
      </w:r>
      <w:r>
        <w:t>.2.1.1: Initial trust schema</w:t>
      </w:r>
    </w:p>
    <w:p w14:paraId="72EEB63E" w14:textId="47373609" w:rsidR="004771D7" w:rsidRPr="00E56766" w:rsidRDefault="004771D7" w:rsidP="004771D7">
      <w:pPr>
        <w:rPr>
          <w:lang w:val="en-US"/>
        </w:rPr>
      </w:pPr>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[11]</w:t>
      </w:r>
      <w:r w:rsidRPr="00E56766">
        <w:rPr>
          <w:lang w:val="en-US"/>
        </w:rPr>
        <w:t>.</w:t>
      </w:r>
    </w:p>
    <w:p w14:paraId="4AD25B03" w14:textId="77777777" w:rsidR="004771D7" w:rsidRPr="00E56766" w:rsidRDefault="004771D7" w:rsidP="004771D7">
      <w:pPr>
        <w:rPr>
          <w:lang w:val="en-US"/>
        </w:rPr>
      </w:pPr>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p>
    <w:p w14:paraId="02FA70EA" w14:textId="3643ED77" w:rsidR="004771D7" w:rsidRPr="001E2E87" w:rsidRDefault="004771D7" w:rsidP="004771D7">
      <w:pPr>
        <w:pStyle w:val="B1"/>
      </w:pPr>
      <w:r>
        <w:t>a)</w:t>
      </w:r>
      <w:r>
        <w:tab/>
      </w:r>
      <w:r w:rsidRPr="001E2E87">
        <w:t>OAM issued certificate</w:t>
      </w:r>
      <w:r>
        <w:t>,</w:t>
      </w:r>
    </w:p>
    <w:p w14:paraId="5CCA66EC" w14:textId="77777777" w:rsidR="004771D7" w:rsidRPr="001E2E87" w:rsidRDefault="004771D7" w:rsidP="004771D7">
      <w:pPr>
        <w:pStyle w:val="B1"/>
      </w:pPr>
      <w:r>
        <w:t>b)</w:t>
      </w:r>
      <w:r>
        <w:tab/>
      </w:r>
      <w:r w:rsidRPr="001E2E87">
        <w:t>Initial Authentication Key (IAK)</w:t>
      </w:r>
      <w:r>
        <w:t>, or</w:t>
      </w:r>
    </w:p>
    <w:p w14:paraId="5BDB4221" w14:textId="77777777" w:rsidR="004771D7" w:rsidRPr="001E2E87" w:rsidRDefault="004771D7" w:rsidP="004771D7">
      <w:pPr>
        <w:pStyle w:val="B1"/>
      </w:pPr>
      <w:r>
        <w:t>c)</w:t>
      </w:r>
      <w:r>
        <w:tab/>
      </w:r>
      <w:r w:rsidRPr="001E2E87">
        <w:t>OAM issued signature of certain NF profile parameters, at least including the NF instance ID</w:t>
      </w:r>
      <w:r>
        <w:t>.</w:t>
      </w:r>
    </w:p>
    <w:p w14:paraId="0584C708" w14:textId="0211616E" w:rsidR="004771D7" w:rsidRDefault="004771D7" w:rsidP="004771D7">
      <w:pPr>
        <w:rPr>
          <w:lang w:val="en-US"/>
        </w:rPr>
      </w:pPr>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r w:rsidR="00717BB1">
        <w:rPr>
          <w:lang w:val="en-US"/>
        </w:rPr>
        <w:t>As shown in Figure 6.2.2.1.2, t</w:t>
      </w:r>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p>
    <w:p w14:paraId="51D4259E" w14:textId="2D14A425" w:rsidR="004771D7" w:rsidRPr="002563F6" w:rsidRDefault="004771D7" w:rsidP="004771D7">
      <w:pPr>
        <w:pStyle w:val="EditorsNote"/>
        <w:rPr>
          <w:lang w:val="en-US"/>
        </w:rPr>
      </w:pPr>
      <w:r>
        <w:rPr>
          <w:lang w:val="en-US"/>
        </w:rPr>
        <w:t>Editor's Note:</w:t>
      </w:r>
      <w:r>
        <w:rPr>
          <w:lang w:val="en-US"/>
        </w:rPr>
        <w:tab/>
        <w:t>OAM issued signature of all NF profile parameters and inclusion of all NF profiles parameters in the Authority Token c</w:t>
      </w:r>
      <w:r w:rsidRPr="00F97C18">
        <w:rPr>
          <w:lang w:val="en-US"/>
        </w:rPr>
        <w:t xml:space="preserve">ould </w:t>
      </w:r>
      <w:r>
        <w:rPr>
          <w:lang w:val="en-US"/>
        </w:rPr>
        <w:t>simplify</w:t>
      </w:r>
      <w:r w:rsidRPr="00F97C18">
        <w:rPr>
          <w:lang w:val="en-US"/>
        </w:rPr>
        <w:t xml:space="preserve"> the intera</w:t>
      </w:r>
      <w:r>
        <w:rPr>
          <w:lang w:val="en-US"/>
        </w:rPr>
        <w:t>c</w:t>
      </w:r>
      <w:r w:rsidRPr="00F97C18">
        <w:rPr>
          <w:lang w:val="en-US"/>
        </w:rPr>
        <w:t xml:space="preserve">tion between the OAM and </w:t>
      </w:r>
      <w:r>
        <w:rPr>
          <w:lang w:val="en-US"/>
        </w:rPr>
        <w:t xml:space="preserve">Operator </w:t>
      </w:r>
      <w:r w:rsidRPr="00F97C18">
        <w:rPr>
          <w:lang w:val="en-US"/>
        </w:rPr>
        <w:t>CA/RA</w:t>
      </w:r>
      <w:r>
        <w:rPr>
          <w:lang w:val="en-US"/>
        </w:rPr>
        <w:t xml:space="preserve">. Determining the feasibility of this is FFS. </w:t>
      </w:r>
    </w:p>
    <w:p w14:paraId="52B40294" w14:textId="77777777" w:rsidR="004771D7" w:rsidRDefault="004771D7" w:rsidP="004771D7">
      <w:pPr>
        <w:pStyle w:val="TH"/>
      </w:pPr>
      <w:r>
        <w:rPr>
          <w:noProof/>
        </w:rPr>
        <w:lastRenderedPageBreak/>
        <w:drawing>
          <wp:inline distT="0" distB="0" distL="0" distR="0" wp14:anchorId="29EA2387" wp14:editId="1661B029">
            <wp:extent cx="6123305" cy="1896110"/>
            <wp:effectExtent l="0" t="0" r="0" b="0"/>
            <wp:docPr id="679488576" name="Picture 3" descr="A diagram of a company&#13;&#13;&#13;&#13;&#13;&#13;&#13;&#10;&#13;&#13;&#13;&#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3;&#13;&#13;&#13;&#13;&#13;&#13;&#10;&#13;&#13;&#13;&#13;&#13;&#13;&#13;&#10;Description automatically generated"/>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5ED3BBFC" w14:textId="2F79979D" w:rsidR="004771D7" w:rsidRPr="00E56766" w:rsidRDefault="004771D7" w:rsidP="004771D7">
      <w:pPr>
        <w:pStyle w:val="TF"/>
        <w:rPr>
          <w:lang w:val="en-US"/>
        </w:rPr>
      </w:pPr>
      <w:r>
        <w:rPr>
          <w:lang w:val="en-US"/>
        </w:rPr>
        <w:t>Figure 6.</w:t>
      </w:r>
      <w:r w:rsidR="00DF0AC0">
        <w:rPr>
          <w:lang w:val="en-US"/>
        </w:rPr>
        <w:t>2</w:t>
      </w:r>
      <w:r>
        <w:rPr>
          <w:lang w:val="en-US"/>
        </w:rPr>
        <w:t>.2.1.2: Initial trust schema with ACME</w:t>
      </w:r>
    </w:p>
    <w:p w14:paraId="7BDF92AD" w14:textId="24A55AD6" w:rsidR="004771D7" w:rsidRPr="00E56766" w:rsidRDefault="004771D7" w:rsidP="004771D7">
      <w:pPr>
        <w:rPr>
          <w:lang w:val="en-US"/>
        </w:rPr>
      </w:pPr>
      <w:r w:rsidRPr="00E56766">
        <w:rPr>
          <w:lang w:val="en-US"/>
        </w:rPr>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r w:rsidR="00DF0AC0">
        <w:rPr>
          <w:lang w:val="en-US"/>
        </w:rPr>
        <w:t>2</w:t>
      </w:r>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B0AF8C6" w14:textId="019CDA14" w:rsidR="004771D7" w:rsidRPr="00E56766" w:rsidRDefault="004771D7" w:rsidP="004771D7">
      <w:pPr>
        <w:rPr>
          <w:lang w:val="en-US"/>
        </w:rPr>
      </w:pPr>
      <w:r w:rsidRPr="00E56766">
        <w:rPr>
          <w:lang w:val="en-US"/>
        </w:rPr>
        <w:t xml:space="preserve">The ACME challenge-type used is the ACME Authority Token Challenge type, "tkauth-01", as specified in </w:t>
      </w:r>
      <w:r w:rsidRPr="001D0A06">
        <w:rPr>
          <w:lang w:val="en-US"/>
        </w:rPr>
        <w:t>RFC 9447</w:t>
      </w:r>
      <w:r>
        <w:rPr>
          <w:lang w:val="en-US"/>
        </w:rPr>
        <w:t xml:space="preserve"> [</w:t>
      </w:r>
      <w:r w:rsidR="00DF0AC0">
        <w:rPr>
          <w:lang w:val="en-US"/>
        </w:rPr>
        <w:t>9</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w:t>
      </w:r>
      <w:proofErr w:type="gramStart"/>
      <w:r w:rsidRPr="00E56766">
        <w:rPr>
          <w:lang w:val="en-US"/>
        </w:rPr>
        <w:t>particular types</w:t>
      </w:r>
      <w:proofErr w:type="gramEnd"/>
      <w:r w:rsidRPr="00E56766">
        <w:rPr>
          <w:lang w:val="en-US"/>
        </w:rPr>
        <w:t xml:space="preserve">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EF69C6B" w14:textId="735EE0F5" w:rsidR="004771D7" w:rsidRPr="00E56766" w:rsidRDefault="004771D7" w:rsidP="004771D7">
      <w:pPr>
        <w:pStyle w:val="Heading4"/>
      </w:pPr>
      <w:bookmarkStart w:id="175" w:name="_Toc164425455"/>
      <w:bookmarkStart w:id="176" w:name="_Toc164754563"/>
      <w:r>
        <w:rPr>
          <w:lang w:val="en-US"/>
        </w:rPr>
        <w:t>6.</w:t>
      </w:r>
      <w:r w:rsidR="00DF0AC0">
        <w:rPr>
          <w:lang w:val="en-US"/>
        </w:rPr>
        <w:t>2</w:t>
      </w:r>
      <w:r>
        <w:rPr>
          <w:lang w:val="en-US"/>
        </w:rPr>
        <w:t>.2.2</w:t>
      </w:r>
      <w:r>
        <w:rPr>
          <w:lang w:val="en-US"/>
        </w:rPr>
        <w:tab/>
        <w:t>New identifier type</w:t>
      </w:r>
      <w:bookmarkEnd w:id="175"/>
      <w:bookmarkEnd w:id="176"/>
    </w:p>
    <w:p w14:paraId="55DBA291" w14:textId="7588F6E1" w:rsidR="004771D7" w:rsidRPr="00E56766" w:rsidRDefault="004771D7" w:rsidP="004771D7">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proofErr w:type="spellStart"/>
      <w:r>
        <w:rPr>
          <w:lang w:val="en-US"/>
        </w:rPr>
        <w:t>nf</w:t>
      </w:r>
      <w:proofErr w:type="spellEnd"/>
      <w:r>
        <w:rPr>
          <w:lang w:val="en-US"/>
        </w:rPr>
        <w:t>-instance-id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w:t>
      </w:r>
      <w:proofErr w:type="spellStart"/>
      <w:r>
        <w:rPr>
          <w:lang w:val="en-US"/>
        </w:rPr>
        <w:t>nf</w:t>
      </w:r>
      <w:proofErr w:type="spellEnd"/>
      <w:r>
        <w:rPr>
          <w:lang w:val="en-US"/>
        </w:rPr>
        <w:t>-instance-id</w:t>
      </w:r>
      <w:r w:rsidRPr="00E56766">
        <w:rPr>
          <w:lang w:val="en-US"/>
        </w:rPr>
        <w:t xml:space="preserve">". The format of the </w:t>
      </w:r>
      <w:r>
        <w:rPr>
          <w:lang w:val="en-US"/>
        </w:rPr>
        <w:t xml:space="preserve">value of the </w:t>
      </w:r>
      <w:r w:rsidRPr="00E56766">
        <w:rPr>
          <w:lang w:val="en-US"/>
        </w:rPr>
        <w:t>"</w:t>
      </w:r>
      <w:proofErr w:type="spellStart"/>
      <w:r>
        <w:rPr>
          <w:lang w:val="en-US"/>
        </w:rPr>
        <w:t>nf</w:t>
      </w:r>
      <w:proofErr w:type="spellEnd"/>
      <w:r>
        <w:rPr>
          <w:lang w:val="en-US"/>
        </w:rPr>
        <w:t>-instance-id</w:t>
      </w:r>
      <w:r w:rsidRPr="00E56766">
        <w:rPr>
          <w:lang w:val="en-US"/>
        </w:rPr>
        <w:t xml:space="preserve">" is defined to match that of the NfInstanceId, as defined in </w:t>
      </w:r>
      <w:r w:rsidRPr="00FA168A">
        <w:rPr>
          <w:lang w:val="en-US"/>
        </w:rPr>
        <w:t>TS 29.571</w:t>
      </w:r>
      <w:r>
        <w:t xml:space="preserve"> [</w:t>
      </w:r>
      <w:r w:rsidR="00DF0AC0">
        <w:t>13</w:t>
      </w:r>
      <w:r>
        <w:t>]</w:t>
      </w:r>
      <w:r w:rsidRPr="00E56766">
        <w:rPr>
          <w:lang w:val="en-US"/>
        </w:rPr>
        <w:t>:</w:t>
      </w:r>
    </w:p>
    <w:p w14:paraId="65F86B84" w14:textId="77777777" w:rsidR="004771D7" w:rsidRPr="001E2E87" w:rsidRDefault="004771D7" w:rsidP="004771D7">
      <w:pPr>
        <w:pStyle w:val="B1"/>
      </w:pPr>
      <w:r>
        <w:t>-</w:t>
      </w:r>
      <w:r>
        <w:tab/>
      </w:r>
      <w:r w:rsidRPr="001E2E87">
        <w:t xml:space="preserve">NfInstanceId: string: String uniquely identifying a NF instance. The format of the NF Instance ID shall be a Universally Unique Identifier (UUID) version 4, as described in </w:t>
      </w:r>
      <w:hyperlink r:id="rId20" w:history="1">
        <w:r w:rsidRPr="001E2E87">
          <w:rPr>
            <w:rStyle w:val="Hyperlink"/>
          </w:rPr>
          <w:t>RFC 4122</w:t>
        </w:r>
      </w:hyperlink>
      <w:r w:rsidRPr="001E2E87">
        <w:t>. The hexadecimal letters should be formatted as lower-case characters by the sender, and they shall be handled as case-insensitive by the receiver.</w:t>
      </w:r>
    </w:p>
    <w:p w14:paraId="064194CD" w14:textId="77777777" w:rsidR="004771D7" w:rsidRPr="00E56766" w:rsidRDefault="004771D7" w:rsidP="004771D7">
      <w:pPr>
        <w:pStyle w:val="B1"/>
      </w:pPr>
      <w:r>
        <w:t>-</w:t>
      </w:r>
      <w:r>
        <w:tab/>
      </w:r>
      <w:r w:rsidRPr="001E2E87">
        <w:t>Example: "4ace9d34-2c69-4f99-92d5-a73a3fe8e23b"</w:t>
      </w:r>
    </w:p>
    <w:p w14:paraId="1CF63AE4" w14:textId="77777777" w:rsidR="004771D7" w:rsidRPr="00E56766" w:rsidRDefault="004771D7" w:rsidP="004771D7">
      <w:pPr>
        <w:rPr>
          <w:lang w:val="en-US"/>
        </w:rPr>
      </w:pPr>
      <w:r w:rsidRPr="00E56766">
        <w:rPr>
          <w:lang w:val="en-US"/>
        </w:rPr>
        <w:t>An example of an ACME order object "identifiers" field containing a "</w:t>
      </w:r>
      <w:proofErr w:type="spellStart"/>
      <w:r>
        <w:rPr>
          <w:lang w:val="en-US"/>
        </w:rPr>
        <w:t>nf</w:t>
      </w:r>
      <w:proofErr w:type="spellEnd"/>
      <w:r>
        <w:rPr>
          <w:lang w:val="en-US"/>
        </w:rPr>
        <w:t>-instance-id</w:t>
      </w:r>
      <w:r w:rsidRPr="00E56766">
        <w:rPr>
          <w:lang w:val="en-US"/>
        </w:rPr>
        <w:t>" is as follows:</w:t>
      </w:r>
    </w:p>
    <w:p w14:paraId="2D3DFC12" w14:textId="77777777" w:rsidR="004771D7" w:rsidRPr="00E56766" w:rsidRDefault="004771D7" w:rsidP="004771D7">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3DFBFDB4" w14:textId="43A266CE" w:rsidR="004771D7" w:rsidRPr="00E56766" w:rsidRDefault="004771D7" w:rsidP="004771D7">
      <w:pPr>
        <w:rPr>
          <w:lang w:val="en-US"/>
        </w:rPr>
      </w:pPr>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 section 3</w:t>
      </w:r>
      <w:r>
        <w:rPr>
          <w:lang w:val="en-US"/>
        </w:rPr>
        <w:t xml:space="preserve"> [</w:t>
      </w:r>
      <w:r w:rsidR="00DF0AC0">
        <w:rPr>
          <w:lang w:val="en-US"/>
        </w:rPr>
        <w:t>9</w:t>
      </w:r>
      <w:r>
        <w:rPr>
          <w:lang w:val="en-US"/>
        </w:rPr>
        <w:t>].</w:t>
      </w:r>
    </w:p>
    <w:p w14:paraId="0740C0F4" w14:textId="06961631" w:rsidR="004771D7" w:rsidRPr="008F25F7" w:rsidRDefault="004771D7" w:rsidP="004771D7">
      <w:pPr>
        <w:pStyle w:val="Heading4"/>
      </w:pPr>
      <w:bookmarkStart w:id="177" w:name="_Toc164425456"/>
      <w:bookmarkStart w:id="178" w:name="_Toc164754564"/>
      <w:r w:rsidRPr="008F25F7">
        <w:t>6.</w:t>
      </w:r>
      <w:r w:rsidR="00DF0AC0">
        <w:t>2</w:t>
      </w:r>
      <w:r w:rsidRPr="008F25F7">
        <w:t>.2.3</w:t>
      </w:r>
      <w:r w:rsidRPr="008F25F7">
        <w:tab/>
      </w:r>
      <w:r>
        <w:t>Certificate issuance</w:t>
      </w:r>
      <w:bookmarkEnd w:id="177"/>
      <w:bookmarkEnd w:id="178"/>
    </w:p>
    <w:p w14:paraId="5A370CF5" w14:textId="106EEA4F" w:rsidR="004771D7" w:rsidRDefault="004771D7" w:rsidP="004771D7">
      <w:pPr>
        <w:rPr>
          <w:lang w:val="en-US"/>
        </w:rPr>
      </w:pPr>
      <w:r>
        <w:rPr>
          <w:lang w:val="en-US"/>
        </w:rPr>
        <w:t>Figure 6.</w:t>
      </w:r>
      <w:r w:rsidR="00DF0AC0">
        <w:rPr>
          <w:lang w:val="en-US"/>
        </w:rPr>
        <w:t>2</w:t>
      </w:r>
      <w:r>
        <w:rPr>
          <w:lang w:val="en-US"/>
        </w:rPr>
        <w:t xml:space="preserve">.2.3.1 provides a simplified message flow for certificate issuance using the </w:t>
      </w:r>
      <w:r w:rsidRPr="0048447D">
        <w:rPr>
          <w:lang w:val="en-US"/>
        </w:rPr>
        <w:t>ACME Authority Token Challenge type</w:t>
      </w:r>
      <w:r>
        <w:rPr>
          <w:lang w:val="en-US"/>
        </w:rPr>
        <w:t xml:space="preserve"> as described in this solution.</w:t>
      </w:r>
    </w:p>
    <w:p w14:paraId="0CF8F550" w14:textId="77777777" w:rsidR="004771D7" w:rsidRPr="0048447D" w:rsidRDefault="004771D7" w:rsidP="004771D7">
      <w:pPr>
        <w:pStyle w:val="TH"/>
      </w:pPr>
      <w:r>
        <w:rPr>
          <w:noProof/>
        </w:rPr>
        <w:lastRenderedPageBreak/>
        <w:drawing>
          <wp:inline distT="0" distB="0" distL="0" distR="0" wp14:anchorId="3CAFDEA0" wp14:editId="41FC6FC6">
            <wp:extent cx="4317365" cy="3657600"/>
            <wp:effectExtent l="0" t="0" r="0" b="0"/>
            <wp:docPr id="3" name="Picture 2" descr="A diagram of a product&#13;&#13;&#13;&#13;&#10;&#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3;&#13;&#13;&#13;&#10;&#13;&#13;&#13;&#13;&#10;Description automatically generated"/>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p>
    <w:p w14:paraId="45E7BD87" w14:textId="4F94F219" w:rsidR="004771D7" w:rsidRPr="0048447D" w:rsidRDefault="004771D7" w:rsidP="004771D7">
      <w:pPr>
        <w:pStyle w:val="TF"/>
      </w:pPr>
      <w:r>
        <w:t>Figure 6.</w:t>
      </w:r>
      <w:r w:rsidR="00DF0AC0">
        <w:t>2</w:t>
      </w:r>
      <w:r>
        <w:t>.2.3.1 ACME message flow for certificate issuance</w:t>
      </w:r>
    </w:p>
    <w:p w14:paraId="665EB81C" w14:textId="77777777" w:rsidR="004771D7" w:rsidRPr="00E56766" w:rsidRDefault="004771D7" w:rsidP="004771D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w:t>
      </w:r>
      <w:proofErr w:type="spellStart"/>
      <w:r w:rsidRPr="008F25F7">
        <w:rPr>
          <w:lang w:val="en-US"/>
        </w:rPr>
        <w:t>newOrder</w:t>
      </w:r>
      <w:proofErr w:type="spellEnd"/>
      <w:r w:rsidRPr="008F25F7">
        <w:rPr>
          <w:lang w:val="en-US"/>
        </w:rPr>
        <w:t xml:space="preserve"> resource.</w:t>
      </w:r>
      <w:r>
        <w:rPr>
          <w:lang w:val="en-US"/>
        </w:rPr>
        <w:t xml:space="preserve"> </w:t>
      </w:r>
      <w:r w:rsidRPr="00E56766">
        <w:rPr>
          <w:lang w:val="en-US"/>
        </w:rPr>
        <w:t>The NF demonstrates control of its NF instance ID by includ</w:t>
      </w:r>
      <w:r>
        <w:rPr>
          <w:lang w:val="en-US"/>
        </w:rPr>
        <w:t>ing</w:t>
      </w:r>
      <w:r w:rsidRPr="00E56766">
        <w:rPr>
          <w:lang w:val="en-US"/>
        </w:rPr>
        <w:t xml:space="preserve"> its signed NfInstanceId, as provided by the OAM, in the ACME challenge response. </w:t>
      </w:r>
    </w:p>
    <w:p w14:paraId="5ACA02BB" w14:textId="1E7D7290" w:rsidR="004771D7" w:rsidRDefault="004771D7" w:rsidP="004771D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w:t>
      </w:r>
      <w:proofErr w:type="spellStart"/>
      <w:r>
        <w:rPr>
          <w:lang w:val="en-US"/>
        </w:rPr>
        <w:t>uniformResourceIdentifier</w:t>
      </w:r>
      <w:proofErr w:type="spellEnd"/>
      <w:r>
        <w:rPr>
          <w:lang w:val="en-US"/>
        </w:rPr>
        <w:t xml:space="preserve">" formatted as a URN as </w:t>
      </w:r>
      <w:r w:rsidRPr="00F531DC">
        <w:t>described in clause 5.3.2 of TS 29.571</w:t>
      </w:r>
      <w:r>
        <w:t xml:space="preserve"> </w:t>
      </w:r>
      <w:r w:rsidR="00441DD5">
        <w:t>[13]</w:t>
      </w:r>
      <w:r w:rsidRPr="00E56766">
        <w:rPr>
          <w:lang w:val="en-US"/>
        </w:rPr>
        <w:t>.</w:t>
      </w:r>
      <w:r>
        <w:rPr>
          <w:lang w:val="en-US"/>
        </w:rPr>
        <w:t xml:space="preserve"> For example, </w:t>
      </w:r>
      <w:r w:rsidRPr="00F531DC">
        <w:t>"</w:t>
      </w:r>
      <w:proofErr w:type="spellStart"/>
      <w:proofErr w:type="gramStart"/>
      <w:r w:rsidRPr="00F531DC">
        <w:t>urn:uuid</w:t>
      </w:r>
      <w:proofErr w:type="spellEnd"/>
      <w:proofErr w:type="gramEnd"/>
      <w:r w:rsidRPr="00F531DC">
        <w:t xml:space="preserve">: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2D7A3BE" w14:textId="77777777" w:rsidR="004771D7" w:rsidRPr="00E56766" w:rsidRDefault="004771D7" w:rsidP="004771D7">
      <w:pPr>
        <w:rPr>
          <w:lang w:val="en-US"/>
        </w:rPr>
      </w:pPr>
      <w:r w:rsidRPr="00E56766">
        <w:rPr>
          <w:lang w:val="en-US"/>
        </w:rPr>
        <w:t>A full ACME new-order request would look as follows:</w:t>
      </w:r>
    </w:p>
    <w:p w14:paraId="75B16166" w14:textId="77777777" w:rsidR="004771D7" w:rsidRPr="008F25F7" w:rsidRDefault="004771D7" w:rsidP="004771D7">
      <w:pPr>
        <w:pStyle w:val="PL"/>
      </w:pPr>
      <w:r w:rsidRPr="008F25F7">
        <w:t>POST /acme/new-order HTTP/1.1</w:t>
      </w:r>
    </w:p>
    <w:p w14:paraId="30F27ACB" w14:textId="77777777" w:rsidR="004771D7" w:rsidRPr="008F25F7" w:rsidRDefault="004771D7" w:rsidP="004771D7">
      <w:pPr>
        <w:pStyle w:val="PL"/>
      </w:pPr>
      <w:r w:rsidRPr="008F25F7">
        <w:t>Host: example.com</w:t>
      </w:r>
    </w:p>
    <w:p w14:paraId="615D976F" w14:textId="77777777" w:rsidR="004771D7" w:rsidRPr="008F25F7" w:rsidRDefault="004771D7" w:rsidP="004771D7">
      <w:pPr>
        <w:pStyle w:val="PL"/>
      </w:pPr>
      <w:r w:rsidRPr="008F25F7">
        <w:t>Content-Type: application/</w:t>
      </w:r>
      <w:proofErr w:type="spellStart"/>
      <w:r w:rsidRPr="008F25F7">
        <w:t>jose+json</w:t>
      </w:r>
      <w:proofErr w:type="spellEnd"/>
    </w:p>
    <w:p w14:paraId="5E87676C" w14:textId="77777777" w:rsidR="004771D7" w:rsidRPr="008F25F7" w:rsidRDefault="004771D7" w:rsidP="004771D7">
      <w:pPr>
        <w:pStyle w:val="PL"/>
      </w:pPr>
    </w:p>
    <w:p w14:paraId="0B977BDF" w14:textId="77777777" w:rsidR="004771D7" w:rsidRPr="008F25F7" w:rsidRDefault="004771D7" w:rsidP="004771D7">
      <w:pPr>
        <w:pStyle w:val="PL"/>
      </w:pPr>
      <w:r w:rsidRPr="008F25F7">
        <w:t>{</w:t>
      </w:r>
    </w:p>
    <w:p w14:paraId="4D77C120" w14:textId="77777777" w:rsidR="004771D7" w:rsidRPr="008F25F7" w:rsidRDefault="004771D7" w:rsidP="004771D7">
      <w:pPr>
        <w:pStyle w:val="PL"/>
      </w:pPr>
      <w:r w:rsidRPr="008F25F7">
        <w:t xml:space="preserve">  "protected": base64</w:t>
      </w:r>
      <w:proofErr w:type="gramStart"/>
      <w:r w:rsidRPr="008F25F7">
        <w:t>url(</w:t>
      </w:r>
      <w:proofErr w:type="gramEnd"/>
      <w:r w:rsidRPr="008F25F7">
        <w:t>{</w:t>
      </w:r>
    </w:p>
    <w:p w14:paraId="0638BB6D" w14:textId="77777777" w:rsidR="004771D7" w:rsidRPr="008F25F7" w:rsidRDefault="004771D7" w:rsidP="004771D7">
      <w:pPr>
        <w:pStyle w:val="PL"/>
      </w:pPr>
      <w:r w:rsidRPr="008F25F7">
        <w:t xml:space="preserve">    "</w:t>
      </w:r>
      <w:proofErr w:type="spellStart"/>
      <w:r w:rsidRPr="008F25F7">
        <w:t>alg</w:t>
      </w:r>
      <w:proofErr w:type="spellEnd"/>
      <w:r w:rsidRPr="008F25F7">
        <w:t>": "ES256",</w:t>
      </w:r>
    </w:p>
    <w:p w14:paraId="497AED0F" w14:textId="77777777" w:rsidR="004771D7" w:rsidRPr="008F25F7" w:rsidRDefault="004771D7" w:rsidP="004771D7">
      <w:pPr>
        <w:pStyle w:val="PL"/>
      </w:pPr>
      <w:r w:rsidRPr="008F25F7">
        <w:t xml:space="preserve">    "kid": "https://example.com/acme/acct/evOfKhNU60wg",</w:t>
      </w:r>
    </w:p>
    <w:p w14:paraId="0BE53597" w14:textId="77777777" w:rsidR="004771D7" w:rsidRPr="008F25F7" w:rsidRDefault="004771D7" w:rsidP="004771D7">
      <w:pPr>
        <w:pStyle w:val="PL"/>
      </w:pPr>
      <w:r w:rsidRPr="008F25F7">
        <w:t xml:space="preserve">    "nonce": "5XJ1L3lEkMG7tR6pA00clA",</w:t>
      </w:r>
    </w:p>
    <w:p w14:paraId="73458CDD" w14:textId="77777777" w:rsidR="004771D7" w:rsidRPr="008F25F7" w:rsidRDefault="004771D7" w:rsidP="004771D7">
      <w:pPr>
        <w:pStyle w:val="PL"/>
      </w:pPr>
      <w:r w:rsidRPr="008F25F7">
        <w:t xml:space="preserve">    "</w:t>
      </w:r>
      <w:proofErr w:type="spellStart"/>
      <w:r w:rsidRPr="008F25F7">
        <w:t>url</w:t>
      </w:r>
      <w:proofErr w:type="spellEnd"/>
      <w:r w:rsidRPr="008F25F7">
        <w:t>": "https://example.com/acme/new-order"</w:t>
      </w:r>
    </w:p>
    <w:p w14:paraId="4E39DE2A" w14:textId="77777777" w:rsidR="004771D7" w:rsidRPr="008F25F7" w:rsidRDefault="004771D7" w:rsidP="004771D7">
      <w:pPr>
        <w:pStyle w:val="PL"/>
      </w:pPr>
      <w:r w:rsidRPr="008F25F7">
        <w:t xml:space="preserve">  }),</w:t>
      </w:r>
    </w:p>
    <w:p w14:paraId="1D0CD00B" w14:textId="77777777" w:rsidR="004771D7" w:rsidRPr="008F25F7" w:rsidRDefault="004771D7" w:rsidP="004771D7">
      <w:pPr>
        <w:pStyle w:val="PL"/>
      </w:pPr>
      <w:r w:rsidRPr="008F25F7">
        <w:t xml:space="preserve">  "payload": base64</w:t>
      </w:r>
      <w:proofErr w:type="gramStart"/>
      <w:r w:rsidRPr="008F25F7">
        <w:t>url(</w:t>
      </w:r>
      <w:proofErr w:type="gramEnd"/>
      <w:r w:rsidRPr="008F25F7">
        <w:t>{</w:t>
      </w:r>
    </w:p>
    <w:p w14:paraId="0F960739" w14:textId="77777777" w:rsidR="004771D7" w:rsidRPr="008F25F7" w:rsidRDefault="004771D7" w:rsidP="004771D7">
      <w:pPr>
        <w:pStyle w:val="PL"/>
      </w:pPr>
      <w:r w:rsidRPr="008F25F7">
        <w:t xml:space="preserve">    "identifiers": [{"type":"</w:t>
      </w:r>
      <w:r>
        <w:t>nf-instance-id</w:t>
      </w:r>
      <w:r w:rsidRPr="008F25F7">
        <w:t>","value":"4ace9d34-2c69-4f99-92d5-a73a3fe8e23b"}],</w:t>
      </w:r>
    </w:p>
    <w:p w14:paraId="099FC54A" w14:textId="77777777" w:rsidR="004771D7" w:rsidRPr="008F25F7" w:rsidRDefault="004771D7" w:rsidP="004771D7">
      <w:pPr>
        <w:pStyle w:val="PL"/>
      </w:pPr>
      <w:r w:rsidRPr="008F25F7">
        <w:t xml:space="preserve">    "</w:t>
      </w:r>
      <w:proofErr w:type="spellStart"/>
      <w:r w:rsidRPr="008F25F7">
        <w:t>notBefore</w:t>
      </w:r>
      <w:proofErr w:type="spellEnd"/>
      <w:r w:rsidRPr="008F25F7">
        <w:t>": "2024-05-01T00:00:00Z",</w:t>
      </w:r>
    </w:p>
    <w:p w14:paraId="51606878" w14:textId="77777777" w:rsidR="004771D7" w:rsidRPr="008F25F7" w:rsidRDefault="004771D7" w:rsidP="004771D7">
      <w:pPr>
        <w:pStyle w:val="PL"/>
      </w:pPr>
      <w:r w:rsidRPr="008F25F7">
        <w:t xml:space="preserve">    "</w:t>
      </w:r>
      <w:proofErr w:type="spellStart"/>
      <w:r w:rsidRPr="008F25F7">
        <w:t>notAfter</w:t>
      </w:r>
      <w:proofErr w:type="spellEnd"/>
      <w:r w:rsidRPr="008F25F7">
        <w:t>": "2024-05-08T00:00:00Z"</w:t>
      </w:r>
    </w:p>
    <w:p w14:paraId="7A94B375" w14:textId="77777777" w:rsidR="004771D7" w:rsidRPr="008F25F7" w:rsidRDefault="004771D7" w:rsidP="004771D7">
      <w:pPr>
        <w:pStyle w:val="PL"/>
      </w:pPr>
      <w:r w:rsidRPr="008F25F7">
        <w:t xml:space="preserve">  }),</w:t>
      </w:r>
    </w:p>
    <w:p w14:paraId="35B596FA" w14:textId="77777777" w:rsidR="004771D7" w:rsidRPr="008F25F7" w:rsidRDefault="004771D7" w:rsidP="004771D7">
      <w:pPr>
        <w:pStyle w:val="PL"/>
      </w:pPr>
      <w:r w:rsidRPr="008F25F7">
        <w:t xml:space="preserve">  "signature": "H6ZXtGjTZyUnPeKn...wEA4TklBdh3e454g"</w:t>
      </w:r>
    </w:p>
    <w:p w14:paraId="126DB7E2" w14:textId="77777777" w:rsidR="004771D7" w:rsidRDefault="004771D7" w:rsidP="004771D7">
      <w:pPr>
        <w:pStyle w:val="PL"/>
      </w:pPr>
      <w:r w:rsidRPr="008F25F7">
        <w:t>}</w:t>
      </w:r>
    </w:p>
    <w:p w14:paraId="16342262" w14:textId="77777777" w:rsidR="004771D7" w:rsidRPr="00E56766" w:rsidRDefault="004771D7" w:rsidP="004771D7">
      <w:pPr>
        <w:pStyle w:val="PL"/>
      </w:pPr>
    </w:p>
    <w:p w14:paraId="6917D5CD" w14:textId="77777777" w:rsidR="004771D7" w:rsidRPr="00E56766" w:rsidRDefault="004771D7" w:rsidP="004771D7">
      <w:pPr>
        <w:rPr>
          <w:lang w:val="en-US"/>
        </w:rPr>
      </w:pPr>
      <w:r w:rsidRPr="00E56766">
        <w:rPr>
          <w:lang w:val="en-US"/>
        </w:rPr>
        <w:t>On receiving a valid new-order request, the CA's ACME server creates an authorization object</w:t>
      </w:r>
      <w:r>
        <w:rPr>
          <w:lang w:val="en-US"/>
        </w:rPr>
        <w:t xml:space="preserve">, per </w:t>
      </w:r>
      <w:r w:rsidRPr="008F25F7">
        <w:rPr>
          <w:lang w:val="en-US"/>
        </w:rPr>
        <w:t>RFC8555</w:t>
      </w:r>
      <w:r w:rsidRPr="00E56766">
        <w:rPr>
          <w:lang w:val="en-US"/>
        </w:rPr>
        <w:t xml:space="preserve">, </w:t>
      </w:r>
      <w:r w:rsidRPr="008F25F7">
        <w:rPr>
          <w:lang w:val="en-US"/>
        </w:rPr>
        <w:t>Section 7.1.4</w:t>
      </w:r>
      <w:r>
        <w:rPr>
          <w:lang w:val="en-US"/>
        </w:rPr>
        <w:t xml:space="preserve"> [3]</w:t>
      </w:r>
      <w:r w:rsidRPr="00E56766">
        <w:rPr>
          <w:lang w:val="en-US"/>
        </w:rPr>
        <w:t>, containing the challenge that the NF's ACME client must satisfy to demonstrate authority for the identifiers specified by the new order (in this case, the "</w:t>
      </w:r>
      <w:proofErr w:type="spellStart"/>
      <w:r>
        <w:rPr>
          <w:lang w:val="en-US"/>
        </w:rPr>
        <w:t>nf</w:t>
      </w:r>
      <w:proofErr w:type="spellEnd"/>
      <w:r>
        <w:rPr>
          <w:lang w:val="en-US"/>
        </w:rPr>
        <w:t>-instance-id</w:t>
      </w:r>
      <w:r w:rsidRPr="00E56766">
        <w:rPr>
          <w:lang w:val="en-US"/>
        </w:rPr>
        <w:t xml:space="preserve">"). The CA adds the authorization object URL to the "authorizations" field of the order object and returns the order object to the NF in the body of a 201 (Created) response. </w:t>
      </w:r>
    </w:p>
    <w:p w14:paraId="52720F42" w14:textId="77777777" w:rsidR="004771D7" w:rsidRPr="008F25F7" w:rsidRDefault="004771D7" w:rsidP="004771D7">
      <w:pPr>
        <w:pStyle w:val="PL"/>
      </w:pPr>
      <w:r w:rsidRPr="008F25F7">
        <w:t>HTTP/1.1 201 Created</w:t>
      </w:r>
    </w:p>
    <w:p w14:paraId="7CC0457E" w14:textId="77777777" w:rsidR="004771D7" w:rsidRPr="008F25F7" w:rsidRDefault="004771D7" w:rsidP="004771D7">
      <w:pPr>
        <w:pStyle w:val="PL"/>
      </w:pPr>
      <w:r w:rsidRPr="008F25F7">
        <w:t>Content-Type: application/json</w:t>
      </w:r>
    </w:p>
    <w:p w14:paraId="7736EFE7" w14:textId="77777777" w:rsidR="004771D7" w:rsidRPr="008F25F7" w:rsidRDefault="004771D7" w:rsidP="004771D7">
      <w:pPr>
        <w:pStyle w:val="PL"/>
      </w:pPr>
      <w:r w:rsidRPr="008F25F7">
        <w:t>Replay-Nonce: MYAuvOpaoIiywTezizk5vw</w:t>
      </w:r>
    </w:p>
    <w:p w14:paraId="119E57CC" w14:textId="77777777" w:rsidR="004771D7" w:rsidRPr="008F25F7" w:rsidRDefault="004771D7" w:rsidP="004771D7">
      <w:pPr>
        <w:pStyle w:val="PL"/>
      </w:pPr>
      <w:r w:rsidRPr="008F25F7">
        <w:t>Location: https://example.com/acme/order/1234</w:t>
      </w:r>
    </w:p>
    <w:p w14:paraId="029AEFBA" w14:textId="77777777" w:rsidR="004771D7" w:rsidRPr="008F25F7" w:rsidRDefault="004771D7" w:rsidP="004771D7">
      <w:pPr>
        <w:pStyle w:val="PL"/>
      </w:pPr>
    </w:p>
    <w:p w14:paraId="0CEB520B" w14:textId="77777777" w:rsidR="004771D7" w:rsidRPr="008F25F7" w:rsidRDefault="004771D7" w:rsidP="004771D7">
      <w:pPr>
        <w:pStyle w:val="PL"/>
      </w:pPr>
      <w:r w:rsidRPr="008F25F7">
        <w:t>{</w:t>
      </w:r>
    </w:p>
    <w:p w14:paraId="3AB72E90" w14:textId="77777777" w:rsidR="004771D7" w:rsidRPr="008F25F7" w:rsidRDefault="004771D7" w:rsidP="004771D7">
      <w:pPr>
        <w:pStyle w:val="PL"/>
      </w:pPr>
      <w:r w:rsidRPr="008F25F7">
        <w:lastRenderedPageBreak/>
        <w:t xml:space="preserve">  "status": "pending",</w:t>
      </w:r>
    </w:p>
    <w:p w14:paraId="20822E7C" w14:textId="77777777" w:rsidR="004771D7" w:rsidRPr="008F25F7" w:rsidRDefault="004771D7" w:rsidP="004771D7">
      <w:pPr>
        <w:pStyle w:val="PL"/>
      </w:pPr>
      <w:r w:rsidRPr="008F25F7">
        <w:t xml:space="preserve">  "expires": "2024-05-08T00:00:00Z",</w:t>
      </w:r>
    </w:p>
    <w:p w14:paraId="3D3E0FFB" w14:textId="77777777" w:rsidR="004771D7" w:rsidRPr="008F25F7" w:rsidRDefault="004771D7" w:rsidP="004771D7">
      <w:pPr>
        <w:pStyle w:val="PL"/>
      </w:pPr>
    </w:p>
    <w:p w14:paraId="10F7EE39" w14:textId="77777777" w:rsidR="004771D7" w:rsidRPr="008F25F7" w:rsidRDefault="004771D7" w:rsidP="004771D7">
      <w:pPr>
        <w:pStyle w:val="PL"/>
      </w:pPr>
      <w:r w:rsidRPr="008F25F7">
        <w:t xml:space="preserve">  "</w:t>
      </w:r>
      <w:proofErr w:type="spellStart"/>
      <w:r w:rsidRPr="008F25F7">
        <w:t>notBefore</w:t>
      </w:r>
      <w:proofErr w:type="spellEnd"/>
      <w:r w:rsidRPr="008F25F7">
        <w:t>": "2024-05-01T00:00:00Z",</w:t>
      </w:r>
    </w:p>
    <w:p w14:paraId="127AB29D" w14:textId="77777777" w:rsidR="004771D7" w:rsidRPr="008F25F7" w:rsidRDefault="004771D7" w:rsidP="004771D7">
      <w:pPr>
        <w:pStyle w:val="PL"/>
      </w:pPr>
      <w:r w:rsidRPr="008F25F7">
        <w:t xml:space="preserve">  "</w:t>
      </w:r>
      <w:proofErr w:type="spellStart"/>
      <w:r w:rsidRPr="008F25F7">
        <w:t>notAfter</w:t>
      </w:r>
      <w:proofErr w:type="spellEnd"/>
      <w:r w:rsidRPr="008F25F7">
        <w:t>": "2024-05-08T00:00:00Z",</w:t>
      </w:r>
    </w:p>
    <w:p w14:paraId="0822E377" w14:textId="77777777" w:rsidR="004771D7" w:rsidRPr="008F25F7" w:rsidRDefault="004771D7" w:rsidP="004771D7">
      <w:pPr>
        <w:pStyle w:val="PL"/>
      </w:pPr>
      <w:r w:rsidRPr="008F25F7">
        <w:t xml:space="preserve">  "identifiers": [{"type":"</w:t>
      </w:r>
      <w:r>
        <w:t>nf-instance-id</w:t>
      </w:r>
      <w:r w:rsidRPr="008F25F7">
        <w:t>","value":"4ace9d34-2c69-4f99-92d5-a73a3fe8e23b"}],</w:t>
      </w:r>
    </w:p>
    <w:p w14:paraId="3D7D0913" w14:textId="77777777" w:rsidR="004771D7" w:rsidRPr="008F25F7" w:rsidRDefault="004771D7" w:rsidP="004771D7">
      <w:pPr>
        <w:pStyle w:val="PL"/>
      </w:pPr>
    </w:p>
    <w:p w14:paraId="00D1E444" w14:textId="77777777" w:rsidR="004771D7" w:rsidRPr="008F25F7" w:rsidRDefault="004771D7" w:rsidP="004771D7">
      <w:pPr>
        <w:pStyle w:val="PL"/>
      </w:pPr>
      <w:r w:rsidRPr="008F25F7">
        <w:t xml:space="preserve">  "authorizations": [</w:t>
      </w:r>
    </w:p>
    <w:p w14:paraId="0F2EA753" w14:textId="77777777" w:rsidR="004771D7" w:rsidRPr="008F25F7" w:rsidRDefault="004771D7" w:rsidP="004771D7">
      <w:pPr>
        <w:pStyle w:val="PL"/>
      </w:pPr>
      <w:r w:rsidRPr="008F25F7">
        <w:t xml:space="preserve">   "https://example.com/acme/</w:t>
      </w:r>
      <w:proofErr w:type="spellStart"/>
      <w:r w:rsidRPr="008F25F7">
        <w:t>authz</w:t>
      </w:r>
      <w:proofErr w:type="spellEnd"/>
      <w:r w:rsidRPr="008F25F7">
        <w:t>/1234"</w:t>
      </w:r>
    </w:p>
    <w:p w14:paraId="0BD5CB7C" w14:textId="77777777" w:rsidR="004771D7" w:rsidRPr="008F25F7" w:rsidRDefault="004771D7" w:rsidP="004771D7">
      <w:pPr>
        <w:pStyle w:val="PL"/>
      </w:pPr>
      <w:r w:rsidRPr="008F25F7">
        <w:t xml:space="preserve">  ],</w:t>
      </w:r>
    </w:p>
    <w:p w14:paraId="23EC1918" w14:textId="77777777" w:rsidR="004771D7" w:rsidRPr="008F25F7" w:rsidRDefault="004771D7" w:rsidP="004771D7">
      <w:pPr>
        <w:pStyle w:val="PL"/>
      </w:pPr>
      <w:r w:rsidRPr="008F25F7">
        <w:t xml:space="preserve">  "finalize": "https://example.com/acme/order/1234/finalize"</w:t>
      </w:r>
    </w:p>
    <w:p w14:paraId="338B8307" w14:textId="77777777" w:rsidR="004771D7" w:rsidRPr="008F25F7" w:rsidRDefault="004771D7" w:rsidP="004771D7">
      <w:pPr>
        <w:pStyle w:val="PL"/>
      </w:pPr>
      <w:r w:rsidRPr="008F25F7">
        <w:t>}</w:t>
      </w:r>
    </w:p>
    <w:p w14:paraId="0A2E6273" w14:textId="77777777" w:rsidR="004771D7" w:rsidRPr="008F25F7" w:rsidRDefault="004771D7" w:rsidP="004771D7">
      <w:pPr>
        <w:pStyle w:val="PL"/>
      </w:pPr>
    </w:p>
    <w:p w14:paraId="308388C4" w14:textId="77777777" w:rsidR="004771D7" w:rsidRPr="00E56766" w:rsidRDefault="004771D7" w:rsidP="004771D7">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4122A520" w14:textId="77777777" w:rsidR="004771D7" w:rsidRPr="00E56766" w:rsidRDefault="004771D7" w:rsidP="004771D7">
      <w:pPr>
        <w:rPr>
          <w:lang w:val="en-US"/>
        </w:rPr>
      </w:pPr>
    </w:p>
    <w:p w14:paraId="69259D9E" w14:textId="77777777" w:rsidR="004771D7" w:rsidRPr="00E56766" w:rsidRDefault="004771D7" w:rsidP="004771D7">
      <w:pPr>
        <w:pStyle w:val="PL"/>
        <w:rPr>
          <w:lang w:val="en-US"/>
        </w:rPr>
      </w:pPr>
      <w:r w:rsidRPr="00E56766">
        <w:rPr>
          <w:lang w:val="en-US"/>
        </w:rPr>
        <w:t>POST /acme/</w:t>
      </w:r>
      <w:proofErr w:type="spellStart"/>
      <w:r w:rsidRPr="00E56766">
        <w:rPr>
          <w:lang w:val="en-US"/>
        </w:rPr>
        <w:t>authz</w:t>
      </w:r>
      <w:proofErr w:type="spellEnd"/>
      <w:r w:rsidRPr="00E56766">
        <w:rPr>
          <w:lang w:val="en-US"/>
        </w:rPr>
        <w:t>/1234 HTTP/1.1</w:t>
      </w:r>
    </w:p>
    <w:p w14:paraId="631CA896" w14:textId="77777777" w:rsidR="004771D7" w:rsidRPr="00E56766" w:rsidRDefault="004771D7" w:rsidP="004771D7">
      <w:pPr>
        <w:pStyle w:val="PL"/>
        <w:rPr>
          <w:lang w:val="en-US"/>
        </w:rPr>
      </w:pPr>
      <w:r w:rsidRPr="00E56766">
        <w:rPr>
          <w:lang w:val="en-US"/>
        </w:rPr>
        <w:t xml:space="preserve">    Host: example.com</w:t>
      </w:r>
    </w:p>
    <w:p w14:paraId="5D7C7BCD" w14:textId="77777777" w:rsidR="004771D7" w:rsidRPr="00E56766" w:rsidRDefault="004771D7" w:rsidP="004771D7">
      <w:pPr>
        <w:pStyle w:val="PL"/>
        <w:rPr>
          <w:lang w:val="en-US"/>
        </w:rPr>
      </w:pPr>
      <w:r w:rsidRPr="00E56766">
        <w:rPr>
          <w:lang w:val="en-US"/>
        </w:rPr>
        <w:t xml:space="preserve">    Content-Type: application/</w:t>
      </w:r>
      <w:proofErr w:type="spellStart"/>
      <w:r w:rsidRPr="00E56766">
        <w:rPr>
          <w:lang w:val="en-US"/>
        </w:rPr>
        <w:t>jose+json</w:t>
      </w:r>
      <w:proofErr w:type="spellEnd"/>
    </w:p>
    <w:p w14:paraId="0BA6443D" w14:textId="77777777" w:rsidR="004771D7" w:rsidRPr="00E56766" w:rsidRDefault="004771D7" w:rsidP="004771D7">
      <w:pPr>
        <w:pStyle w:val="PL"/>
        <w:rPr>
          <w:lang w:val="en-US"/>
        </w:rPr>
      </w:pPr>
    </w:p>
    <w:p w14:paraId="049486B2" w14:textId="77777777" w:rsidR="004771D7" w:rsidRPr="00E56766" w:rsidRDefault="004771D7" w:rsidP="004771D7">
      <w:pPr>
        <w:pStyle w:val="PL"/>
        <w:rPr>
          <w:lang w:val="en-US"/>
        </w:rPr>
      </w:pPr>
      <w:r w:rsidRPr="00E56766">
        <w:rPr>
          <w:lang w:val="en-US"/>
        </w:rPr>
        <w:t xml:space="preserve">    {</w:t>
      </w:r>
    </w:p>
    <w:p w14:paraId="5100066C" w14:textId="77777777" w:rsidR="004771D7" w:rsidRPr="00E56766" w:rsidRDefault="004771D7" w:rsidP="004771D7">
      <w:pPr>
        <w:pStyle w:val="PL"/>
        <w:rPr>
          <w:lang w:val="en-US"/>
        </w:rPr>
      </w:pPr>
      <w:r w:rsidRPr="00E56766">
        <w:rPr>
          <w:lang w:val="en-US"/>
        </w:rPr>
        <w:t xml:space="preserve">      "protected": base64</w:t>
      </w:r>
      <w:proofErr w:type="gramStart"/>
      <w:r w:rsidRPr="00E56766">
        <w:rPr>
          <w:lang w:val="en-US"/>
        </w:rPr>
        <w:t>url(</w:t>
      </w:r>
      <w:proofErr w:type="gramEnd"/>
      <w:r w:rsidRPr="00E56766">
        <w:rPr>
          <w:lang w:val="en-US"/>
        </w:rPr>
        <w:t>{</w:t>
      </w:r>
    </w:p>
    <w:p w14:paraId="09033A13"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alg</w:t>
      </w:r>
      <w:proofErr w:type="spellEnd"/>
      <w:r w:rsidRPr="00E56766">
        <w:rPr>
          <w:lang w:val="en-US"/>
        </w:rPr>
        <w:t>": "ES256",</w:t>
      </w:r>
    </w:p>
    <w:p w14:paraId="5BD7A066" w14:textId="77777777" w:rsidR="004771D7" w:rsidRPr="00E56766" w:rsidRDefault="004771D7" w:rsidP="004771D7">
      <w:pPr>
        <w:pStyle w:val="PL"/>
        <w:rPr>
          <w:lang w:val="en-US"/>
        </w:rPr>
      </w:pPr>
      <w:r w:rsidRPr="00E56766">
        <w:rPr>
          <w:lang w:val="en-US"/>
        </w:rPr>
        <w:t xml:space="preserve">        "kid": " https://example.com/acme/acct/evOfKhNU60wg",</w:t>
      </w:r>
    </w:p>
    <w:p w14:paraId="7A315D6A" w14:textId="77777777" w:rsidR="004771D7" w:rsidRPr="00E56766" w:rsidRDefault="004771D7" w:rsidP="004771D7">
      <w:pPr>
        <w:pStyle w:val="PL"/>
        <w:rPr>
          <w:lang w:val="en-US"/>
        </w:rPr>
      </w:pPr>
      <w:r w:rsidRPr="00E56766">
        <w:rPr>
          <w:lang w:val="en-US"/>
        </w:rPr>
        <w:t xml:space="preserve">        "nonce": "uQpSjlRb4vQVCjVYAyyUWg",</w:t>
      </w:r>
    </w:p>
    <w:p w14:paraId="52D9AF15"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authz</w:t>
      </w:r>
      <w:proofErr w:type="spellEnd"/>
      <w:r w:rsidRPr="00E56766">
        <w:rPr>
          <w:lang w:val="en-US"/>
        </w:rPr>
        <w:t>/1234"</w:t>
      </w:r>
    </w:p>
    <w:p w14:paraId="041E90F9" w14:textId="77777777" w:rsidR="004771D7" w:rsidRPr="00E56766" w:rsidRDefault="004771D7" w:rsidP="004771D7">
      <w:pPr>
        <w:pStyle w:val="PL"/>
        <w:rPr>
          <w:lang w:val="en-US"/>
        </w:rPr>
      </w:pPr>
      <w:r w:rsidRPr="00E56766">
        <w:rPr>
          <w:lang w:val="en-US"/>
        </w:rPr>
        <w:t xml:space="preserve">      }),</w:t>
      </w:r>
    </w:p>
    <w:p w14:paraId="23AC59DB" w14:textId="77777777" w:rsidR="004771D7" w:rsidRPr="00E56766" w:rsidRDefault="004771D7" w:rsidP="004771D7">
      <w:pPr>
        <w:pStyle w:val="PL"/>
        <w:rPr>
          <w:lang w:val="en-US"/>
        </w:rPr>
      </w:pPr>
      <w:r w:rsidRPr="00E56766">
        <w:rPr>
          <w:lang w:val="en-US"/>
        </w:rPr>
        <w:t xml:space="preserve">      "payload": "",</w:t>
      </w:r>
    </w:p>
    <w:p w14:paraId="25FFDF48" w14:textId="77777777" w:rsidR="004771D7" w:rsidRPr="00E56766" w:rsidRDefault="004771D7" w:rsidP="004771D7">
      <w:pPr>
        <w:pStyle w:val="PL"/>
        <w:rPr>
          <w:lang w:val="en-US"/>
        </w:rPr>
      </w:pPr>
      <w:r w:rsidRPr="00E56766">
        <w:rPr>
          <w:lang w:val="en-US"/>
        </w:rPr>
        <w:t xml:space="preserve">      "signature": "nuSDISbWG8mMgE7H.</w:t>
      </w:r>
      <w:proofErr w:type="gramStart"/>
      <w:r w:rsidRPr="00E56766">
        <w:rPr>
          <w:lang w:val="en-US"/>
        </w:rPr>
        <w:t>..QyVUL</w:t>
      </w:r>
      <w:proofErr w:type="gramEnd"/>
      <w:r w:rsidRPr="00E56766">
        <w:rPr>
          <w:lang w:val="en-US"/>
        </w:rPr>
        <w:t>68yzf3Zawps"</w:t>
      </w:r>
    </w:p>
    <w:p w14:paraId="642593E3" w14:textId="77777777" w:rsidR="004771D7" w:rsidRPr="00E56766" w:rsidRDefault="004771D7" w:rsidP="004771D7">
      <w:pPr>
        <w:pStyle w:val="PL"/>
        <w:rPr>
          <w:lang w:val="en-US"/>
        </w:rPr>
      </w:pPr>
      <w:r w:rsidRPr="00E56766">
        <w:rPr>
          <w:lang w:val="en-US"/>
        </w:rPr>
        <w:t xml:space="preserve">    }</w:t>
      </w:r>
    </w:p>
    <w:p w14:paraId="10A7574A" w14:textId="77777777" w:rsidR="004771D7" w:rsidRPr="00E56766" w:rsidRDefault="004771D7" w:rsidP="004771D7">
      <w:pPr>
        <w:pStyle w:val="PL"/>
        <w:rPr>
          <w:lang w:val="en-US"/>
        </w:rPr>
      </w:pPr>
    </w:p>
    <w:p w14:paraId="7ECC73F7" w14:textId="77777777" w:rsidR="004771D7" w:rsidRPr="00E56766" w:rsidRDefault="004771D7" w:rsidP="004771D7">
      <w:pPr>
        <w:pStyle w:val="PL"/>
        <w:rPr>
          <w:lang w:val="en-US"/>
        </w:rPr>
      </w:pPr>
      <w:r w:rsidRPr="00E56766">
        <w:rPr>
          <w:lang w:val="en-US"/>
        </w:rPr>
        <w:t>HTTP/1.1 200 OK</w:t>
      </w:r>
    </w:p>
    <w:p w14:paraId="0489D2E1" w14:textId="77777777" w:rsidR="004771D7" w:rsidRPr="00E56766" w:rsidRDefault="004771D7" w:rsidP="004771D7">
      <w:pPr>
        <w:pStyle w:val="PL"/>
        <w:rPr>
          <w:lang w:val="en-US"/>
        </w:rPr>
      </w:pPr>
      <w:r w:rsidRPr="00E56766">
        <w:rPr>
          <w:lang w:val="en-US"/>
        </w:rPr>
        <w:t>Content-Type: application/json</w:t>
      </w:r>
    </w:p>
    <w:p w14:paraId="366BB6DD" w14:textId="77777777" w:rsidR="004771D7" w:rsidRPr="00E56766" w:rsidRDefault="004771D7" w:rsidP="004771D7">
      <w:pPr>
        <w:pStyle w:val="PL"/>
        <w:rPr>
          <w:lang w:val="en-US"/>
        </w:rPr>
      </w:pPr>
      <w:r w:rsidRPr="00E56766">
        <w:rPr>
          <w:lang w:val="en-US"/>
        </w:rPr>
        <w:t>Link: &lt;https://example.com/acme/some-directory</w:t>
      </w:r>
      <w:proofErr w:type="gramStart"/>
      <w:r w:rsidRPr="00E56766">
        <w:rPr>
          <w:lang w:val="en-US"/>
        </w:rPr>
        <w:t>&gt;;rel</w:t>
      </w:r>
      <w:proofErr w:type="gramEnd"/>
      <w:r w:rsidRPr="00E56766">
        <w:rPr>
          <w:lang w:val="en-US"/>
        </w:rPr>
        <w:t>="index"</w:t>
      </w:r>
    </w:p>
    <w:p w14:paraId="5D530DCE" w14:textId="77777777" w:rsidR="004771D7" w:rsidRPr="00E56766" w:rsidRDefault="004771D7" w:rsidP="004771D7">
      <w:pPr>
        <w:pStyle w:val="PL"/>
        <w:rPr>
          <w:lang w:val="en-US"/>
        </w:rPr>
      </w:pPr>
    </w:p>
    <w:p w14:paraId="564589A7" w14:textId="77777777" w:rsidR="004771D7" w:rsidRPr="00E56766" w:rsidRDefault="004771D7" w:rsidP="004771D7">
      <w:pPr>
        <w:pStyle w:val="PL"/>
        <w:rPr>
          <w:lang w:val="en-US"/>
        </w:rPr>
      </w:pPr>
      <w:r w:rsidRPr="00E56766">
        <w:rPr>
          <w:lang w:val="en-US"/>
        </w:rPr>
        <w:t>{</w:t>
      </w:r>
    </w:p>
    <w:p w14:paraId="44BEA223" w14:textId="77777777" w:rsidR="004771D7" w:rsidRPr="00E56766" w:rsidRDefault="004771D7" w:rsidP="004771D7">
      <w:pPr>
        <w:pStyle w:val="PL"/>
        <w:rPr>
          <w:lang w:val="en-US"/>
        </w:rPr>
      </w:pPr>
      <w:r w:rsidRPr="00E56766">
        <w:rPr>
          <w:lang w:val="en-US"/>
        </w:rPr>
        <w:t xml:space="preserve">  "status": "pending",</w:t>
      </w:r>
    </w:p>
    <w:p w14:paraId="605EE3B7" w14:textId="77777777" w:rsidR="004771D7" w:rsidRPr="00E56766" w:rsidRDefault="004771D7" w:rsidP="004771D7">
      <w:pPr>
        <w:pStyle w:val="PL"/>
        <w:rPr>
          <w:lang w:val="en-US"/>
        </w:rPr>
      </w:pPr>
      <w:r w:rsidRPr="00E56766">
        <w:rPr>
          <w:lang w:val="en-US"/>
        </w:rPr>
        <w:t xml:space="preserve">  "expires": "2024-05-08T00:00:00Z",</w:t>
      </w:r>
    </w:p>
    <w:p w14:paraId="3352DCDE" w14:textId="77777777" w:rsidR="004771D7" w:rsidRPr="00E56766" w:rsidRDefault="004771D7" w:rsidP="004771D7">
      <w:pPr>
        <w:pStyle w:val="PL"/>
        <w:rPr>
          <w:lang w:val="en-US"/>
        </w:rPr>
      </w:pPr>
    </w:p>
    <w:p w14:paraId="0CEFEE05" w14:textId="77777777" w:rsidR="004771D7" w:rsidRPr="00E56766" w:rsidRDefault="004771D7" w:rsidP="004771D7">
      <w:pPr>
        <w:pStyle w:val="PL"/>
        <w:rPr>
          <w:lang w:val="en-US"/>
        </w:rPr>
      </w:pPr>
      <w:r w:rsidRPr="00E56766">
        <w:rPr>
          <w:lang w:val="en-US"/>
        </w:rPr>
        <w:t xml:space="preserve">  "identifier": {</w:t>
      </w:r>
    </w:p>
    <w:p w14:paraId="6B8AE039" w14:textId="77777777" w:rsidR="004771D7" w:rsidRPr="00E56766" w:rsidRDefault="004771D7" w:rsidP="004771D7">
      <w:pPr>
        <w:pStyle w:val="PL"/>
        <w:rPr>
          <w:lang w:val="en-US"/>
        </w:rPr>
      </w:pPr>
      <w:r w:rsidRPr="00E56766">
        <w:rPr>
          <w:lang w:val="en-US"/>
        </w:rPr>
        <w:t xml:space="preserve">    "type":"</w:t>
      </w:r>
      <w:proofErr w:type="spellStart"/>
      <w:r>
        <w:rPr>
          <w:lang w:val="en-US"/>
        </w:rPr>
        <w:t>nf</w:t>
      </w:r>
      <w:proofErr w:type="spellEnd"/>
      <w:r>
        <w:rPr>
          <w:lang w:val="en-US"/>
        </w:rPr>
        <w:t>-instance-id</w:t>
      </w:r>
      <w:r w:rsidRPr="00E56766">
        <w:rPr>
          <w:lang w:val="en-US"/>
        </w:rPr>
        <w:t>",</w:t>
      </w:r>
    </w:p>
    <w:p w14:paraId="49C8E391" w14:textId="77777777" w:rsidR="004771D7" w:rsidRPr="00E56766" w:rsidRDefault="004771D7" w:rsidP="004771D7">
      <w:pPr>
        <w:pStyle w:val="PL"/>
        <w:rPr>
          <w:lang w:val="en-US"/>
        </w:rPr>
      </w:pPr>
      <w:r w:rsidRPr="00E56766">
        <w:rPr>
          <w:lang w:val="en-US"/>
        </w:rPr>
        <w:t xml:space="preserve">    "value":"4ace9d34-2c69-4f99-92d5-a73a3fe8e23b"</w:t>
      </w:r>
    </w:p>
    <w:p w14:paraId="3ACF0B11" w14:textId="77777777" w:rsidR="004771D7" w:rsidRPr="00E56766" w:rsidRDefault="004771D7" w:rsidP="004771D7">
      <w:pPr>
        <w:pStyle w:val="PL"/>
        <w:rPr>
          <w:lang w:val="en-US"/>
        </w:rPr>
      </w:pPr>
      <w:r w:rsidRPr="00E56766">
        <w:rPr>
          <w:lang w:val="en-US"/>
        </w:rPr>
        <w:t xml:space="preserve">  },</w:t>
      </w:r>
    </w:p>
    <w:p w14:paraId="33E85967" w14:textId="77777777" w:rsidR="004771D7" w:rsidRPr="00E56766" w:rsidRDefault="004771D7" w:rsidP="004771D7">
      <w:pPr>
        <w:pStyle w:val="PL"/>
        <w:rPr>
          <w:lang w:val="en-US"/>
        </w:rPr>
      </w:pPr>
    </w:p>
    <w:p w14:paraId="73BA902B" w14:textId="77777777" w:rsidR="004771D7" w:rsidRPr="00E56766" w:rsidRDefault="004771D7" w:rsidP="004771D7">
      <w:pPr>
        <w:pStyle w:val="PL"/>
        <w:rPr>
          <w:lang w:val="en-US"/>
        </w:rPr>
      </w:pPr>
      <w:r w:rsidRPr="00E56766">
        <w:rPr>
          <w:lang w:val="en-US"/>
        </w:rPr>
        <w:t xml:space="preserve">  "challenges": [</w:t>
      </w:r>
    </w:p>
    <w:p w14:paraId="5739B3F6" w14:textId="77777777" w:rsidR="004771D7" w:rsidRPr="00E56766" w:rsidRDefault="004771D7" w:rsidP="004771D7">
      <w:pPr>
        <w:pStyle w:val="PL"/>
        <w:rPr>
          <w:lang w:val="en-US"/>
        </w:rPr>
      </w:pPr>
      <w:r w:rsidRPr="00E56766">
        <w:rPr>
          <w:lang w:val="en-US"/>
        </w:rPr>
        <w:t xml:space="preserve">    {</w:t>
      </w:r>
    </w:p>
    <w:p w14:paraId="5BB9C540" w14:textId="77777777" w:rsidR="004771D7" w:rsidRPr="00E56766" w:rsidRDefault="004771D7" w:rsidP="004771D7">
      <w:pPr>
        <w:pStyle w:val="PL"/>
        <w:rPr>
          <w:lang w:val="en-US"/>
        </w:rPr>
      </w:pPr>
      <w:r w:rsidRPr="00E56766">
        <w:rPr>
          <w:lang w:val="en-US"/>
        </w:rPr>
        <w:t xml:space="preserve">      "type": "tkauth-01",</w:t>
      </w:r>
    </w:p>
    <w:p w14:paraId="00D0FCC6" w14:textId="77777777" w:rsidR="004771D7" w:rsidRPr="00E56766" w:rsidRDefault="004771D7" w:rsidP="004771D7">
      <w:pPr>
        <w:pStyle w:val="PL"/>
        <w:rPr>
          <w:lang w:val="en-US"/>
        </w:rPr>
      </w:pPr>
      <w:r w:rsidRPr="00E56766">
        <w:rPr>
          <w:lang w:val="en-US"/>
        </w:rPr>
        <w:t xml:space="preserve">      "</w:t>
      </w:r>
      <w:proofErr w:type="spellStart"/>
      <w:proofErr w:type="gramStart"/>
      <w:r w:rsidRPr="00E56766">
        <w:rPr>
          <w:lang w:val="en-US"/>
        </w:rPr>
        <w:t>tkauth</w:t>
      </w:r>
      <w:proofErr w:type="spellEnd"/>
      <w:proofErr w:type="gramEnd"/>
      <w:r w:rsidRPr="00E56766">
        <w:rPr>
          <w:lang w:val="en-US"/>
        </w:rPr>
        <w:t>-type": "</w:t>
      </w:r>
      <w:proofErr w:type="spellStart"/>
      <w:r w:rsidRPr="00E56766">
        <w:rPr>
          <w:lang w:val="en-US"/>
        </w:rPr>
        <w:t>atc</w:t>
      </w:r>
      <w:proofErr w:type="spellEnd"/>
      <w:r w:rsidRPr="00E56766">
        <w:rPr>
          <w:lang w:val="en-US"/>
        </w:rPr>
        <w:t>",</w:t>
      </w:r>
    </w:p>
    <w:p w14:paraId="6C7DE735" w14:textId="77777777" w:rsidR="004771D7" w:rsidRPr="00E56766" w:rsidRDefault="004771D7" w:rsidP="004771D7">
      <w:pPr>
        <w:pStyle w:val="PL"/>
        <w:rPr>
          <w:lang w:val="en-US"/>
        </w:rPr>
      </w:pPr>
      <w:r w:rsidRPr="00E56766">
        <w:rPr>
          <w:lang w:val="en-US"/>
        </w:rPr>
        <w:t xml:space="preserve">      "</w:t>
      </w:r>
      <w:proofErr w:type="gramStart"/>
      <w:r w:rsidRPr="00E56766">
        <w:rPr>
          <w:lang w:val="en-US"/>
        </w:rPr>
        <w:t>token</w:t>
      </w:r>
      <w:proofErr w:type="gramEnd"/>
      <w:r w:rsidRPr="00E56766">
        <w:rPr>
          <w:lang w:val="en-US"/>
        </w:rPr>
        <w:t>-authority": "https://authority.example.org",</w:t>
      </w:r>
    </w:p>
    <w:p w14:paraId="351BCDB3"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chall</w:t>
      </w:r>
      <w:proofErr w:type="spellEnd"/>
      <w:r w:rsidRPr="00E56766">
        <w:rPr>
          <w:lang w:val="en-US"/>
        </w:rPr>
        <w:t>/prV_B7yEyA4",</w:t>
      </w:r>
    </w:p>
    <w:p w14:paraId="06AF0B32" w14:textId="77777777" w:rsidR="004771D7" w:rsidRPr="00E56766" w:rsidRDefault="004771D7" w:rsidP="004771D7">
      <w:pPr>
        <w:pStyle w:val="PL"/>
        <w:rPr>
          <w:lang w:val="en-US"/>
        </w:rPr>
      </w:pPr>
      <w:r w:rsidRPr="00E56766">
        <w:rPr>
          <w:lang w:val="en-US"/>
        </w:rPr>
        <w:t xml:space="preserve">      "token": "IlirfxKKXAsHtmzK29Pj8A"</w:t>
      </w:r>
    </w:p>
    <w:p w14:paraId="044D355D" w14:textId="77777777" w:rsidR="004771D7" w:rsidRPr="00E56766" w:rsidRDefault="004771D7" w:rsidP="004771D7">
      <w:pPr>
        <w:pStyle w:val="PL"/>
        <w:rPr>
          <w:lang w:val="en-US"/>
        </w:rPr>
      </w:pPr>
      <w:r w:rsidRPr="00E56766">
        <w:rPr>
          <w:lang w:val="en-US"/>
        </w:rPr>
        <w:t xml:space="preserve">    }</w:t>
      </w:r>
    </w:p>
    <w:p w14:paraId="2104ED1B" w14:textId="77777777" w:rsidR="004771D7" w:rsidRPr="00E56766" w:rsidRDefault="004771D7" w:rsidP="004771D7">
      <w:pPr>
        <w:pStyle w:val="PL"/>
        <w:rPr>
          <w:lang w:val="en-US"/>
        </w:rPr>
      </w:pPr>
      <w:r w:rsidRPr="00E56766">
        <w:rPr>
          <w:lang w:val="en-US"/>
        </w:rPr>
        <w:t xml:space="preserve">  ]</w:t>
      </w:r>
    </w:p>
    <w:p w14:paraId="5508E0C0" w14:textId="77777777" w:rsidR="004771D7" w:rsidRPr="00E56766" w:rsidRDefault="004771D7" w:rsidP="004771D7">
      <w:pPr>
        <w:pStyle w:val="PL"/>
        <w:rPr>
          <w:lang w:val="en-US"/>
        </w:rPr>
      </w:pPr>
      <w:r w:rsidRPr="00E56766">
        <w:rPr>
          <w:lang w:val="en-US"/>
        </w:rPr>
        <w:t>}</w:t>
      </w:r>
    </w:p>
    <w:p w14:paraId="50A30B94" w14:textId="77777777" w:rsidR="004771D7" w:rsidRPr="00E56766" w:rsidRDefault="004771D7" w:rsidP="004771D7">
      <w:pPr>
        <w:pStyle w:val="PL"/>
        <w:rPr>
          <w:lang w:val="en-US"/>
        </w:rPr>
      </w:pPr>
    </w:p>
    <w:p w14:paraId="1A0000D6" w14:textId="3C9BFFB9" w:rsidR="004771D7" w:rsidRPr="00E56766" w:rsidRDefault="004771D7" w:rsidP="004771D7">
      <w:pPr>
        <w:rPr>
          <w:lang w:val="en-US"/>
        </w:rPr>
      </w:pPr>
      <w:r w:rsidRPr="00E56766">
        <w:rPr>
          <w:lang w:val="en-US"/>
        </w:rPr>
        <w:t>When processing a certificate order containing an identifier of type "</w:t>
      </w:r>
      <w:proofErr w:type="spellStart"/>
      <w:r>
        <w:rPr>
          <w:lang w:val="en-US"/>
        </w:rPr>
        <w:t>nf</w:t>
      </w:r>
      <w:proofErr w:type="spellEnd"/>
      <w:r>
        <w:rPr>
          <w:lang w:val="en-US"/>
        </w:rPr>
        <w:t>-instance-id</w:t>
      </w:r>
      <w:r w:rsidRPr="00E56766">
        <w:rPr>
          <w:lang w:val="en-US"/>
        </w:rPr>
        <w:t>", a CA uses the Authority Token challenge type of "tkauth-01" with a "</w:t>
      </w:r>
      <w:proofErr w:type="spellStart"/>
      <w:r w:rsidRPr="00E56766">
        <w:rPr>
          <w:lang w:val="en-US"/>
        </w:rPr>
        <w:t>tkauth</w:t>
      </w:r>
      <w:proofErr w:type="spellEnd"/>
      <w:r w:rsidRPr="00E56766">
        <w:rPr>
          <w:lang w:val="en-US"/>
        </w:rPr>
        <w:t>-type" of "</w:t>
      </w:r>
      <w:proofErr w:type="spellStart"/>
      <w:r w:rsidRPr="00E56766">
        <w:rPr>
          <w:lang w:val="en-US"/>
        </w:rPr>
        <w:t>atc</w:t>
      </w:r>
      <w:proofErr w:type="spellEnd"/>
      <w:r w:rsidRPr="00E56766">
        <w:rPr>
          <w:lang w:val="en-US"/>
        </w:rPr>
        <w:t>", as defined in</w:t>
      </w:r>
      <w:r>
        <w:rPr>
          <w:lang w:val="en-US"/>
        </w:rPr>
        <w:t xml:space="preserve"> RFC 9447 [</w:t>
      </w:r>
      <w:r w:rsidR="00DF0AC0">
        <w:rPr>
          <w:lang w:val="en-US"/>
        </w:rPr>
        <w:t>9</w:t>
      </w:r>
      <w:r>
        <w:rPr>
          <w:lang w:val="en-US"/>
        </w:rPr>
        <w:t>]</w:t>
      </w:r>
      <w:r w:rsidRPr="00E56766">
        <w:rPr>
          <w:lang w:val="en-US"/>
        </w:rPr>
        <w:t>, to verify that the requesting ACME client has authenticated and authorized control over the requested resources represented by the "</w:t>
      </w:r>
      <w:proofErr w:type="spellStart"/>
      <w:r>
        <w:rPr>
          <w:lang w:val="en-US"/>
        </w:rPr>
        <w:t>nf</w:t>
      </w:r>
      <w:proofErr w:type="spellEnd"/>
      <w:r>
        <w:rPr>
          <w:lang w:val="en-US"/>
        </w:rPr>
        <w:t>-instance-id</w:t>
      </w:r>
      <w:r w:rsidRPr="00E56766">
        <w:rPr>
          <w:lang w:val="en-US"/>
        </w:rPr>
        <w:t>" value.</w:t>
      </w:r>
    </w:p>
    <w:p w14:paraId="0D2CE3F1" w14:textId="77777777" w:rsidR="004771D7" w:rsidRPr="00E56766" w:rsidRDefault="004771D7" w:rsidP="004771D7">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w:t>
      </w:r>
      <w:proofErr w:type="gramStart"/>
      <w:r>
        <w:rPr>
          <w:lang w:val="en-US"/>
        </w:rPr>
        <w:t>from the OAM system,</w:t>
      </w:r>
      <w:proofErr w:type="gramEnd"/>
      <w:r>
        <w:rPr>
          <w:lang w:val="en-US"/>
        </w:rPr>
        <w:t xml:space="preserve"> </w:t>
      </w:r>
      <w:r w:rsidRPr="00E56766">
        <w:rPr>
          <w:lang w:val="en-US"/>
        </w:rPr>
        <w:t>to the challenge URL identified in the returned ACME authorization object, an example of which follows:</w:t>
      </w:r>
    </w:p>
    <w:p w14:paraId="0E3151FF" w14:textId="77777777" w:rsidR="004771D7" w:rsidRPr="008F25F7" w:rsidRDefault="004771D7" w:rsidP="004771D7">
      <w:pPr>
        <w:pStyle w:val="PL"/>
      </w:pPr>
      <w:r w:rsidRPr="008F25F7">
        <w:t>POST /acme/</w:t>
      </w:r>
      <w:proofErr w:type="spellStart"/>
      <w:r w:rsidRPr="008F25F7">
        <w:t>chall</w:t>
      </w:r>
      <w:proofErr w:type="spellEnd"/>
      <w:r w:rsidRPr="008F25F7">
        <w:t>/prV_B7yEyA4 HTTP/1.1</w:t>
      </w:r>
    </w:p>
    <w:p w14:paraId="15235504" w14:textId="77777777" w:rsidR="004771D7" w:rsidRPr="008F25F7" w:rsidRDefault="004771D7" w:rsidP="004771D7">
      <w:pPr>
        <w:pStyle w:val="PL"/>
      </w:pPr>
      <w:r w:rsidRPr="008F25F7">
        <w:t>Host: boulder.example.com</w:t>
      </w:r>
    </w:p>
    <w:p w14:paraId="078148D5" w14:textId="77777777" w:rsidR="004771D7" w:rsidRPr="008F25F7" w:rsidRDefault="004771D7" w:rsidP="004771D7">
      <w:pPr>
        <w:pStyle w:val="PL"/>
      </w:pPr>
      <w:r w:rsidRPr="008F25F7">
        <w:t>Content-Type: application/</w:t>
      </w:r>
      <w:proofErr w:type="spellStart"/>
      <w:r w:rsidRPr="008F25F7">
        <w:t>jose+json</w:t>
      </w:r>
      <w:proofErr w:type="spellEnd"/>
    </w:p>
    <w:p w14:paraId="05D3C6B5" w14:textId="77777777" w:rsidR="004771D7" w:rsidRPr="008F25F7" w:rsidRDefault="004771D7" w:rsidP="004771D7">
      <w:pPr>
        <w:pStyle w:val="PL"/>
      </w:pPr>
    </w:p>
    <w:p w14:paraId="287AD17E" w14:textId="77777777" w:rsidR="004771D7" w:rsidRPr="008F25F7" w:rsidRDefault="004771D7" w:rsidP="004771D7">
      <w:pPr>
        <w:pStyle w:val="PL"/>
      </w:pPr>
      <w:r w:rsidRPr="008F25F7">
        <w:t>{</w:t>
      </w:r>
    </w:p>
    <w:p w14:paraId="0AC38A0C" w14:textId="77777777" w:rsidR="004771D7" w:rsidRPr="008F25F7" w:rsidRDefault="004771D7" w:rsidP="004771D7">
      <w:pPr>
        <w:pStyle w:val="PL"/>
      </w:pPr>
      <w:r w:rsidRPr="008F25F7">
        <w:t xml:space="preserve">  "protected": base64</w:t>
      </w:r>
      <w:proofErr w:type="gramStart"/>
      <w:r w:rsidRPr="008F25F7">
        <w:t>url(</w:t>
      </w:r>
      <w:proofErr w:type="gramEnd"/>
      <w:r w:rsidRPr="008F25F7">
        <w:t>{</w:t>
      </w:r>
    </w:p>
    <w:p w14:paraId="0A93957A" w14:textId="77777777" w:rsidR="004771D7" w:rsidRPr="008F25F7" w:rsidRDefault="004771D7" w:rsidP="004771D7">
      <w:pPr>
        <w:pStyle w:val="PL"/>
      </w:pPr>
      <w:r w:rsidRPr="008F25F7">
        <w:t xml:space="preserve">  "</w:t>
      </w:r>
      <w:proofErr w:type="spellStart"/>
      <w:r w:rsidRPr="008F25F7">
        <w:t>alg</w:t>
      </w:r>
      <w:proofErr w:type="spellEnd"/>
      <w:r w:rsidRPr="008F25F7">
        <w:t>": "ES256",</w:t>
      </w:r>
    </w:p>
    <w:p w14:paraId="5ADA15C0" w14:textId="77777777" w:rsidR="004771D7" w:rsidRPr="008F25F7" w:rsidRDefault="004771D7" w:rsidP="004771D7">
      <w:pPr>
        <w:pStyle w:val="PL"/>
      </w:pPr>
      <w:r w:rsidRPr="008F25F7">
        <w:t xml:space="preserve">  "kid": "https://example.com/acme/acct/evOfKhNU60wg",</w:t>
      </w:r>
    </w:p>
    <w:p w14:paraId="7B815BEF" w14:textId="77777777" w:rsidR="004771D7" w:rsidRPr="008F25F7" w:rsidRDefault="004771D7" w:rsidP="004771D7">
      <w:pPr>
        <w:pStyle w:val="PL"/>
      </w:pPr>
      <w:r w:rsidRPr="008F25F7">
        <w:t xml:space="preserve">  "nonce": "Q_s3MWoqT05TrdkM2MTDcw",</w:t>
      </w:r>
    </w:p>
    <w:p w14:paraId="2CB0E353" w14:textId="77777777" w:rsidR="004771D7" w:rsidRPr="008F25F7" w:rsidRDefault="004771D7" w:rsidP="004771D7">
      <w:pPr>
        <w:pStyle w:val="PL"/>
      </w:pPr>
      <w:r w:rsidRPr="008F25F7">
        <w:t xml:space="preserve">  "</w:t>
      </w:r>
      <w:proofErr w:type="spellStart"/>
      <w:r w:rsidRPr="008F25F7">
        <w:t>url</w:t>
      </w:r>
      <w:proofErr w:type="spellEnd"/>
      <w:r w:rsidRPr="008F25F7">
        <w:t>": "https://boulder.example.com/acme/</w:t>
      </w:r>
      <w:proofErr w:type="spellStart"/>
      <w:r w:rsidRPr="008F25F7">
        <w:t>authz</w:t>
      </w:r>
      <w:proofErr w:type="spellEnd"/>
      <w:r w:rsidRPr="008F25F7">
        <w:t>/</w:t>
      </w:r>
      <w:proofErr w:type="spellStart"/>
      <w:r w:rsidRPr="008F25F7">
        <w:t>asdf</w:t>
      </w:r>
      <w:proofErr w:type="spellEnd"/>
      <w:r w:rsidRPr="008F25F7">
        <w:t>/0"</w:t>
      </w:r>
    </w:p>
    <w:p w14:paraId="190DB89A" w14:textId="77777777" w:rsidR="004771D7" w:rsidRPr="008F25F7" w:rsidRDefault="004771D7" w:rsidP="004771D7">
      <w:pPr>
        <w:pStyle w:val="PL"/>
      </w:pPr>
      <w:r w:rsidRPr="008F25F7">
        <w:t xml:space="preserve">  }),</w:t>
      </w:r>
    </w:p>
    <w:p w14:paraId="3E6FB06E" w14:textId="77777777" w:rsidR="004771D7" w:rsidRPr="008F25F7" w:rsidRDefault="004771D7" w:rsidP="004771D7">
      <w:pPr>
        <w:pStyle w:val="PL"/>
      </w:pPr>
      <w:r w:rsidRPr="008F25F7">
        <w:lastRenderedPageBreak/>
        <w:t xml:space="preserve">  "payload": base64</w:t>
      </w:r>
      <w:proofErr w:type="gramStart"/>
      <w:r w:rsidRPr="008F25F7">
        <w:t>url(</w:t>
      </w:r>
      <w:proofErr w:type="gramEnd"/>
      <w:r w:rsidRPr="008F25F7">
        <w:t>{</w:t>
      </w:r>
    </w:p>
    <w:p w14:paraId="5DD0468C" w14:textId="77777777" w:rsidR="004771D7" w:rsidRPr="008F25F7" w:rsidRDefault="004771D7" w:rsidP="004771D7">
      <w:pPr>
        <w:pStyle w:val="PL"/>
      </w:pPr>
      <w:r w:rsidRPr="008F25F7">
        <w:t xml:space="preserve">  "</w:t>
      </w:r>
      <w:proofErr w:type="spellStart"/>
      <w:r w:rsidRPr="008F25F7">
        <w:t>tkauth</w:t>
      </w:r>
      <w:proofErr w:type="spellEnd"/>
      <w:r w:rsidRPr="008F25F7">
        <w:t>": "DGyRejmCefe7v4N...vb29HhjjLPSggwiE"</w:t>
      </w:r>
    </w:p>
    <w:p w14:paraId="1A2F59DB" w14:textId="77777777" w:rsidR="004771D7" w:rsidRPr="008F25F7" w:rsidRDefault="004771D7" w:rsidP="004771D7">
      <w:pPr>
        <w:pStyle w:val="PL"/>
      </w:pPr>
      <w:r w:rsidRPr="008F25F7">
        <w:t xml:space="preserve">  }),</w:t>
      </w:r>
    </w:p>
    <w:p w14:paraId="2596D6BD" w14:textId="77777777" w:rsidR="004771D7" w:rsidRPr="008F25F7" w:rsidRDefault="004771D7" w:rsidP="004771D7">
      <w:pPr>
        <w:pStyle w:val="PL"/>
      </w:pPr>
      <w:r w:rsidRPr="008F25F7">
        <w:t xml:space="preserve">  "signature": "9cbg5JO1Gf5YLjjz...SpkUfcdPai9uVYYQ"</w:t>
      </w:r>
    </w:p>
    <w:p w14:paraId="26B8E2A2" w14:textId="77777777" w:rsidR="004771D7" w:rsidRPr="008F25F7" w:rsidRDefault="004771D7" w:rsidP="004771D7">
      <w:pPr>
        <w:pStyle w:val="PL"/>
      </w:pPr>
      <w:r w:rsidRPr="008F25F7">
        <w:t>}</w:t>
      </w:r>
    </w:p>
    <w:p w14:paraId="1DDB2FC1" w14:textId="46159ED1" w:rsidR="004771D7" w:rsidRDefault="004771D7" w:rsidP="004771D7">
      <w:pPr>
        <w:rPr>
          <w:lang w:val="en-US"/>
        </w:rPr>
      </w:pPr>
      <w:r w:rsidRPr="00E56766">
        <w:rPr>
          <w:lang w:val="en-US"/>
        </w:rPr>
        <w:t>The "</w:t>
      </w:r>
      <w:proofErr w:type="spellStart"/>
      <w:r w:rsidRPr="00E56766">
        <w:rPr>
          <w:lang w:val="en-US"/>
        </w:rPr>
        <w:t>tkauth</w:t>
      </w:r>
      <w:proofErr w:type="spellEnd"/>
      <w:r w:rsidRPr="00E56766">
        <w:rPr>
          <w:lang w:val="en-US"/>
        </w:rPr>
        <w:t>" field is, as defined in RFC 9448</w:t>
      </w:r>
      <w:r>
        <w:rPr>
          <w:lang w:val="en-US"/>
        </w:rPr>
        <w:t xml:space="preserve"> </w:t>
      </w:r>
      <w:r w:rsidR="00441DD5">
        <w:rPr>
          <w:lang w:val="en-US"/>
        </w:rPr>
        <w:t>[10]</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p>
    <w:p w14:paraId="7CC3BCDA" w14:textId="4F76E9C8" w:rsidR="004771D7" w:rsidRPr="00E56766" w:rsidRDefault="004771D7" w:rsidP="004771D7">
      <w:pPr>
        <w:pStyle w:val="Heading4"/>
        <w:rPr>
          <w:lang w:val="en-US"/>
        </w:rPr>
      </w:pPr>
      <w:bookmarkStart w:id="179" w:name="_Toc164425457"/>
      <w:bookmarkStart w:id="180" w:name="_Toc164754565"/>
      <w:r>
        <w:rPr>
          <w:lang w:val="en-US"/>
        </w:rPr>
        <w:t>6.</w:t>
      </w:r>
      <w:r w:rsidR="00DF0AC0">
        <w:rPr>
          <w:lang w:val="en-US"/>
        </w:rPr>
        <w:t>2</w:t>
      </w:r>
      <w:r>
        <w:rPr>
          <w:lang w:val="en-US"/>
        </w:rPr>
        <w:t>.2.4</w:t>
      </w:r>
      <w:r>
        <w:rPr>
          <w:lang w:val="en-US"/>
        </w:rPr>
        <w:tab/>
        <w:t>NFInstanceId</w:t>
      </w:r>
      <w:r w:rsidRPr="00E56766">
        <w:rPr>
          <w:lang w:val="en-US"/>
        </w:rPr>
        <w:t xml:space="preserve"> Authority Token</w:t>
      </w:r>
      <w:bookmarkEnd w:id="179"/>
      <w:bookmarkEnd w:id="180"/>
    </w:p>
    <w:p w14:paraId="7C30EACE" w14:textId="1E514D78" w:rsidR="004771D7" w:rsidRPr="00E56766" w:rsidRDefault="004771D7" w:rsidP="004771D7">
      <w:pPr>
        <w:rPr>
          <w:lang w:val="en-US"/>
        </w:rPr>
      </w:pPr>
      <w:r w:rsidRPr="00E56766">
        <w:rPr>
          <w:lang w:val="en-US"/>
        </w:rPr>
        <w:t xml:space="preserve">A new Authority Token profile, </w:t>
      </w:r>
      <w:r>
        <w:rPr>
          <w:lang w:val="en-US"/>
        </w:rPr>
        <w:t>NFInstanceId</w:t>
      </w:r>
      <w:r w:rsidRPr="00E56766">
        <w:rPr>
          <w:lang w:val="en-US"/>
        </w:rPr>
        <w:t xml:space="preserve"> Authority Token, is defined in this document. The </w:t>
      </w:r>
      <w:r>
        <w:rPr>
          <w:lang w:val="en-US"/>
        </w:rPr>
        <w:t>NFInstanceId</w:t>
      </w:r>
      <w:r w:rsidRPr="00E56766">
        <w:rPr>
          <w:lang w:val="en-US"/>
        </w:rPr>
        <w:t xml:space="preserve"> Authority Token is a profile instance of the ACME Authority Token defined in </w:t>
      </w:r>
      <w:r w:rsidRPr="006174CC">
        <w:rPr>
          <w:lang w:val="en-US"/>
        </w:rPr>
        <w:t>RFC9447</w:t>
      </w:r>
      <w:r>
        <w:rPr>
          <w:lang w:val="en-US"/>
        </w:rPr>
        <w:t xml:space="preserve"> [</w:t>
      </w:r>
      <w:r w:rsidR="00DF0AC0">
        <w:rPr>
          <w:lang w:val="en-US"/>
        </w:rPr>
        <w:t>9</w:t>
      </w:r>
      <w:r>
        <w:rPr>
          <w:lang w:val="en-US"/>
        </w:rPr>
        <w:t>]</w:t>
      </w:r>
      <w:r w:rsidRPr="00E56766">
        <w:rPr>
          <w:lang w:val="en-US"/>
        </w:rPr>
        <w:t xml:space="preserve">. </w:t>
      </w:r>
    </w:p>
    <w:p w14:paraId="7BACEB86" w14:textId="77777777" w:rsidR="004771D7" w:rsidRPr="00E56766" w:rsidRDefault="004771D7" w:rsidP="004771D7">
      <w:pPr>
        <w:rPr>
          <w:lang w:val="en-US"/>
        </w:rPr>
      </w:pPr>
      <w:r w:rsidRPr="00E56766">
        <w:rPr>
          <w:lang w:val="en-US"/>
        </w:rPr>
        <w:t xml:space="preserve">The </w:t>
      </w:r>
      <w:r>
        <w:rPr>
          <w:lang w:val="en-US"/>
        </w:rPr>
        <w:t>NFInstanceId</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 Section 6.2 [3]</w:t>
      </w:r>
      <w:r w:rsidRPr="00E56766">
        <w:rPr>
          <w:lang w:val="en-US"/>
        </w:rPr>
        <w:t xml:space="preserve">. </w:t>
      </w:r>
    </w:p>
    <w:p w14:paraId="33D47C46" w14:textId="77777777" w:rsidR="004771D7" w:rsidRPr="00E56766" w:rsidRDefault="004771D7" w:rsidP="004771D7">
      <w:pPr>
        <w:rPr>
          <w:lang w:val="en-US"/>
        </w:rPr>
      </w:pPr>
      <w:r w:rsidRPr="00E56766">
        <w:rPr>
          <w:lang w:val="en-US"/>
        </w:rPr>
        <w:t xml:space="preserve">The </w:t>
      </w:r>
      <w:r>
        <w:rPr>
          <w:lang w:val="en-US"/>
        </w:rPr>
        <w:t>NFInstanceId</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w:t>
      </w:r>
      <w:proofErr w:type="spellStart"/>
      <w:r w:rsidRPr="00E56766">
        <w:rPr>
          <w:lang w:val="en-US"/>
        </w:rPr>
        <w:t>jti</w:t>
      </w:r>
      <w:proofErr w:type="spellEnd"/>
      <w:r w:rsidRPr="00E56766">
        <w:rPr>
          <w:lang w:val="en-US"/>
        </w:rPr>
        <w:t>", and "</w:t>
      </w:r>
      <w:proofErr w:type="spellStart"/>
      <w:r w:rsidRPr="00E56766">
        <w:rPr>
          <w:lang w:val="en-US"/>
        </w:rPr>
        <w:t>atc</w:t>
      </w:r>
      <w:proofErr w:type="spellEnd"/>
      <w:r w:rsidRPr="00E56766">
        <w:rPr>
          <w:lang w:val="en-US"/>
        </w:rPr>
        <w:t>"</w:t>
      </w:r>
      <w:r>
        <w:rPr>
          <w:lang w:val="en-US"/>
        </w:rPr>
        <w:t>:</w:t>
      </w:r>
      <w:r w:rsidRPr="00E56766">
        <w:rPr>
          <w:lang w:val="en-US"/>
        </w:rPr>
        <w:t xml:space="preserve"> </w:t>
      </w:r>
    </w:p>
    <w:p w14:paraId="79B0685C" w14:textId="38BD0E50" w:rsidR="004771D7" w:rsidRPr="006174CC" w:rsidRDefault="004771D7" w:rsidP="004771D7">
      <w:pPr>
        <w:pStyle w:val="B1"/>
      </w:pPr>
      <w:r>
        <w:t>-</w:t>
      </w:r>
      <w:r>
        <w:tab/>
      </w:r>
      <w:r w:rsidRPr="006174CC">
        <w:t>"exp" claim, defined in</w:t>
      </w:r>
      <w:r>
        <w:t xml:space="preserve"> </w:t>
      </w:r>
      <w:r w:rsidRPr="00AC7FD6">
        <w:t>RFC7519</w:t>
      </w:r>
      <w:r w:rsidRPr="006174CC">
        <w:t xml:space="preserve">, </w:t>
      </w:r>
      <w:r w:rsidRPr="00A40635">
        <w:t>Section 4.1.4</w:t>
      </w:r>
      <w:r>
        <w:t xml:space="preserve"> </w:t>
      </w:r>
      <w:r w:rsidR="00441DD5">
        <w:t>[12]</w:t>
      </w:r>
      <w:r>
        <w:t>,</w:t>
      </w:r>
      <w:r w:rsidRPr="006174CC">
        <w:t xml:space="preserve"> </w:t>
      </w:r>
      <w:r>
        <w:t>is</w:t>
      </w:r>
      <w:r w:rsidRPr="006174CC">
        <w:t xml:space="preserve"> included and contains the </w:t>
      </w:r>
      <w:proofErr w:type="spellStart"/>
      <w:r w:rsidRPr="006174CC">
        <w:t>DateTime</w:t>
      </w:r>
      <w:proofErr w:type="spellEnd"/>
      <w:r w:rsidRPr="006174CC">
        <w:t xml:space="preserve"> value of the date and time that the </w:t>
      </w:r>
      <w:r>
        <w:t>NFInstanceId</w:t>
      </w:r>
      <w:r w:rsidRPr="006174CC">
        <w:t xml:space="preserve"> Authority Token expires.</w:t>
      </w:r>
    </w:p>
    <w:p w14:paraId="7FA096F1" w14:textId="039AF6B2" w:rsidR="004771D7" w:rsidRPr="006174CC" w:rsidRDefault="004771D7" w:rsidP="004771D7">
      <w:pPr>
        <w:pStyle w:val="B1"/>
      </w:pPr>
      <w:r>
        <w:t>-</w:t>
      </w:r>
      <w:r>
        <w:tab/>
      </w:r>
      <w:r w:rsidRPr="006174CC">
        <w:t>"</w:t>
      </w:r>
      <w:proofErr w:type="spellStart"/>
      <w:r w:rsidRPr="006174CC">
        <w:t>jti</w:t>
      </w:r>
      <w:proofErr w:type="spellEnd"/>
      <w:r w:rsidRPr="006174CC">
        <w:t xml:space="preserve">" claim, defined in </w:t>
      </w:r>
      <w:r w:rsidRPr="00A40635">
        <w:t>RFC7519</w:t>
      </w:r>
      <w:r w:rsidRPr="006174CC">
        <w:t xml:space="preserve">, </w:t>
      </w:r>
      <w:r w:rsidRPr="00A40635">
        <w:t>Section 4.1.7</w:t>
      </w:r>
      <w:r>
        <w:rPr>
          <w:rStyle w:val="Hyperlink"/>
        </w:rPr>
        <w:t xml:space="preserve"> </w:t>
      </w:r>
      <w:r w:rsidR="00441DD5">
        <w:rPr>
          <w:rStyle w:val="Hyperlink"/>
        </w:rPr>
        <w:t>[12]</w:t>
      </w:r>
      <w:r>
        <w:t>, is</w:t>
      </w:r>
      <w:r w:rsidRPr="006174CC">
        <w:t xml:space="preserve"> included and contains a unique identifier for this </w:t>
      </w:r>
      <w:r>
        <w:t>NFInstanceId</w:t>
      </w:r>
      <w:r w:rsidRPr="006174CC">
        <w:t xml:space="preserve"> Authority Token transaction.</w:t>
      </w:r>
    </w:p>
    <w:p w14:paraId="4ECB8F9D" w14:textId="1A0A4B39" w:rsidR="004771D7" w:rsidRPr="006174CC" w:rsidRDefault="004771D7" w:rsidP="004771D7">
      <w:pPr>
        <w:pStyle w:val="B1"/>
      </w:pPr>
      <w:r>
        <w:t>-</w:t>
      </w:r>
      <w:r>
        <w:tab/>
      </w:r>
      <w:r w:rsidRPr="006174CC">
        <w:t>"</w:t>
      </w:r>
      <w:proofErr w:type="spellStart"/>
      <w:r w:rsidRPr="006174CC">
        <w:t>atc</w:t>
      </w:r>
      <w:proofErr w:type="spellEnd"/>
      <w:r w:rsidRPr="006174CC">
        <w:t>" claim</w:t>
      </w:r>
      <w:r>
        <w:t>, defined in RFC 9447 [</w:t>
      </w:r>
      <w:r w:rsidR="00DF0AC0">
        <w:t>9</w:t>
      </w:r>
      <w:r>
        <w:t>], is</w:t>
      </w:r>
      <w:r w:rsidRPr="006174CC">
        <w:t xml:space="preserve"> included </w:t>
      </w:r>
      <w:r>
        <w:t xml:space="preserve">and </w:t>
      </w:r>
      <w:r w:rsidRPr="006174CC">
        <w:t>contains a JSON object with the following elements:</w:t>
      </w:r>
    </w:p>
    <w:p w14:paraId="725161CF" w14:textId="77777777" w:rsidR="004771D7" w:rsidRPr="006174CC" w:rsidRDefault="004771D7" w:rsidP="004771D7">
      <w:pPr>
        <w:pStyle w:val="B2"/>
      </w:pPr>
      <w:r>
        <w:t>-</w:t>
      </w:r>
      <w:r>
        <w:tab/>
      </w:r>
      <w:r w:rsidRPr="006174CC">
        <w:t>"</w:t>
      </w:r>
      <w:proofErr w:type="spellStart"/>
      <w:r w:rsidRPr="006174CC">
        <w:t>tktype</w:t>
      </w:r>
      <w:proofErr w:type="spellEnd"/>
      <w:r w:rsidRPr="006174CC">
        <w:t>" key with a string value equal to "</w:t>
      </w:r>
      <w:r>
        <w:t>NFInstanceId</w:t>
      </w:r>
      <w:r w:rsidRPr="006174CC">
        <w:t xml:space="preserve">" to represent a </w:t>
      </w:r>
      <w:r>
        <w:t>NFInstanceId</w:t>
      </w:r>
      <w:r w:rsidRPr="006174CC">
        <w:t xml:space="preserve"> profile of the Authority Token defined by this document</w:t>
      </w:r>
      <w:r>
        <w:t>.</w:t>
      </w:r>
    </w:p>
    <w:p w14:paraId="372231FE" w14:textId="77777777" w:rsidR="004771D7" w:rsidRPr="006174CC" w:rsidRDefault="004771D7" w:rsidP="004771D7">
      <w:pPr>
        <w:pStyle w:val="B2"/>
      </w:pPr>
      <w:r>
        <w:t>-</w:t>
      </w:r>
      <w:r>
        <w:tab/>
      </w:r>
      <w:r w:rsidRPr="006174CC">
        <w:t>"</w:t>
      </w:r>
      <w:proofErr w:type="spellStart"/>
      <w:r w:rsidRPr="006174CC">
        <w:t>tkvalue</w:t>
      </w:r>
      <w:proofErr w:type="spellEnd"/>
      <w:r w:rsidRPr="006174CC">
        <w:t xml:space="preserve">" key with a string value equal to </w:t>
      </w:r>
      <w:r>
        <w:t xml:space="preserve">value of the </w:t>
      </w:r>
      <w:r w:rsidRPr="006174CC">
        <w:t>"</w:t>
      </w:r>
      <w:proofErr w:type="spellStart"/>
      <w:r>
        <w:t>nf</w:t>
      </w:r>
      <w:proofErr w:type="spellEnd"/>
      <w:r>
        <w:t>-instance-id</w:t>
      </w:r>
      <w:r w:rsidRPr="006174CC">
        <w:t>"</w:t>
      </w:r>
      <w:r>
        <w:t>.</w:t>
      </w:r>
    </w:p>
    <w:p w14:paraId="35E4B76A" w14:textId="77777777" w:rsidR="004771D7" w:rsidRPr="006174CC" w:rsidRDefault="004771D7" w:rsidP="004771D7">
      <w:pPr>
        <w:pStyle w:val="B2"/>
      </w:pPr>
      <w:r>
        <w:t>-</w:t>
      </w:r>
      <w:r>
        <w:tab/>
      </w:r>
      <w:r w:rsidRPr="006174CC">
        <w:t xml:space="preserve">"fingerprint" key constructed as defined in RFC8555, </w:t>
      </w:r>
      <w:r w:rsidRPr="00A40635">
        <w:t>Section 8.1</w:t>
      </w:r>
      <w:r>
        <w:rPr>
          <w:rStyle w:val="Hyperlink"/>
        </w:rPr>
        <w:t xml:space="preserve"> [3]</w:t>
      </w:r>
      <w:r>
        <w:t xml:space="preserve">, </w:t>
      </w:r>
      <w:r w:rsidRPr="006174CC">
        <w:t>corresponding to the computation of the "Thumbprint" step using the ACME account key credentials.</w:t>
      </w:r>
    </w:p>
    <w:p w14:paraId="225D24B1" w14:textId="77777777" w:rsidR="004771D7" w:rsidRPr="00E56766" w:rsidRDefault="004771D7" w:rsidP="004771D7">
      <w:pPr>
        <w:rPr>
          <w:lang w:val="en-US"/>
        </w:rPr>
      </w:pPr>
      <w:r w:rsidRPr="00E56766">
        <w:rPr>
          <w:lang w:val="en-US"/>
        </w:rPr>
        <w:t xml:space="preserve">An example of the </w:t>
      </w:r>
      <w:r>
        <w:rPr>
          <w:lang w:val="en-US"/>
        </w:rPr>
        <w:t>NFInstanceId</w:t>
      </w:r>
      <w:r w:rsidRPr="00E56766">
        <w:rPr>
          <w:lang w:val="en-US"/>
        </w:rPr>
        <w:t xml:space="preserve"> Authority Token is as follows:</w:t>
      </w:r>
    </w:p>
    <w:p w14:paraId="6A556334" w14:textId="77777777" w:rsidR="004771D7" w:rsidRPr="006174CC" w:rsidRDefault="004771D7" w:rsidP="004771D7">
      <w:pPr>
        <w:pStyle w:val="PL"/>
      </w:pPr>
      <w:r w:rsidRPr="006174CC">
        <w:t>{</w:t>
      </w:r>
    </w:p>
    <w:p w14:paraId="68CBB7FA" w14:textId="77777777" w:rsidR="004771D7" w:rsidRPr="006174CC" w:rsidRDefault="004771D7" w:rsidP="004771D7">
      <w:pPr>
        <w:pStyle w:val="PL"/>
      </w:pPr>
      <w:r w:rsidRPr="006174CC">
        <w:t xml:space="preserve">  "protected": base64</w:t>
      </w:r>
      <w:proofErr w:type="gramStart"/>
      <w:r w:rsidRPr="006174CC">
        <w:t>url(</w:t>
      </w:r>
      <w:proofErr w:type="gramEnd"/>
      <w:r w:rsidRPr="006174CC">
        <w:t>{</w:t>
      </w:r>
    </w:p>
    <w:p w14:paraId="6A5DD5D9" w14:textId="77777777" w:rsidR="004771D7" w:rsidRPr="006174CC" w:rsidRDefault="004771D7" w:rsidP="004771D7">
      <w:pPr>
        <w:pStyle w:val="PL"/>
      </w:pPr>
      <w:r w:rsidRPr="006174CC">
        <w:t xml:space="preserve">    "</w:t>
      </w:r>
      <w:proofErr w:type="spellStart"/>
      <w:r w:rsidRPr="006174CC">
        <w:t>typ</w:t>
      </w:r>
      <w:proofErr w:type="spellEnd"/>
      <w:r w:rsidRPr="006174CC">
        <w:t>":"JWT",</w:t>
      </w:r>
    </w:p>
    <w:p w14:paraId="2CE1D27B" w14:textId="77777777" w:rsidR="004771D7" w:rsidRPr="006174CC" w:rsidRDefault="004771D7" w:rsidP="004771D7">
      <w:pPr>
        <w:pStyle w:val="PL"/>
      </w:pPr>
      <w:r w:rsidRPr="006174CC">
        <w:t xml:space="preserve">    "alg":"ES256",</w:t>
      </w:r>
    </w:p>
    <w:p w14:paraId="6E547AB1" w14:textId="77777777" w:rsidR="004771D7" w:rsidRPr="006174CC" w:rsidRDefault="004771D7" w:rsidP="004771D7">
      <w:pPr>
        <w:pStyle w:val="PL"/>
      </w:pPr>
      <w:r w:rsidRPr="006174CC">
        <w:t xml:space="preserve">    "x5u":"https://authority.example.org/cert"</w:t>
      </w:r>
    </w:p>
    <w:p w14:paraId="39F3D97A" w14:textId="77777777" w:rsidR="004771D7" w:rsidRPr="006174CC" w:rsidRDefault="004771D7" w:rsidP="004771D7">
      <w:pPr>
        <w:pStyle w:val="PL"/>
      </w:pPr>
      <w:r w:rsidRPr="006174CC">
        <w:t xml:space="preserve">  }),</w:t>
      </w:r>
    </w:p>
    <w:p w14:paraId="5AEAFCDA" w14:textId="77777777" w:rsidR="004771D7" w:rsidRPr="006174CC" w:rsidRDefault="004771D7" w:rsidP="004771D7">
      <w:pPr>
        <w:pStyle w:val="PL"/>
      </w:pPr>
      <w:r w:rsidRPr="006174CC">
        <w:t xml:space="preserve">  "payload": base64</w:t>
      </w:r>
      <w:proofErr w:type="gramStart"/>
      <w:r w:rsidRPr="006174CC">
        <w:t>url(</w:t>
      </w:r>
      <w:proofErr w:type="gramEnd"/>
      <w:r w:rsidRPr="006174CC">
        <w:t>{</w:t>
      </w:r>
    </w:p>
    <w:p w14:paraId="03F327BE" w14:textId="77777777" w:rsidR="004771D7" w:rsidRPr="006174CC" w:rsidRDefault="004771D7" w:rsidP="004771D7">
      <w:pPr>
        <w:pStyle w:val="PL"/>
      </w:pPr>
      <w:r w:rsidRPr="006174CC">
        <w:t xml:space="preserve">    "exp":1640995200,</w:t>
      </w:r>
    </w:p>
    <w:p w14:paraId="224850C2" w14:textId="77777777" w:rsidR="004771D7" w:rsidRPr="006174CC" w:rsidRDefault="004771D7" w:rsidP="004771D7">
      <w:pPr>
        <w:pStyle w:val="PL"/>
      </w:pPr>
      <w:r w:rsidRPr="006174CC">
        <w:t xml:space="preserve">    "jti":"id6098364921",</w:t>
      </w:r>
    </w:p>
    <w:p w14:paraId="4B4EE6D0" w14:textId="77777777" w:rsidR="004771D7" w:rsidRPr="006174CC" w:rsidRDefault="004771D7" w:rsidP="004771D7">
      <w:pPr>
        <w:pStyle w:val="PL"/>
      </w:pPr>
      <w:r w:rsidRPr="006174CC">
        <w:t xml:space="preserve">    "</w:t>
      </w:r>
      <w:proofErr w:type="spellStart"/>
      <w:r w:rsidRPr="006174CC">
        <w:t>atc</w:t>
      </w:r>
      <w:proofErr w:type="spellEnd"/>
      <w:proofErr w:type="gramStart"/>
      <w:r w:rsidRPr="006174CC">
        <w:t>":{</w:t>
      </w:r>
      <w:proofErr w:type="gramEnd"/>
      <w:r w:rsidRPr="006174CC">
        <w:t>"</w:t>
      </w:r>
      <w:proofErr w:type="spellStart"/>
      <w:r w:rsidRPr="006174CC">
        <w:t>tktype</w:t>
      </w:r>
      <w:proofErr w:type="spellEnd"/>
      <w:r w:rsidRPr="006174CC">
        <w:t>":"</w:t>
      </w:r>
      <w:r>
        <w:t>NFInstanceId</w:t>
      </w:r>
      <w:r w:rsidRPr="006174CC">
        <w:t>",</w:t>
      </w:r>
    </w:p>
    <w:p w14:paraId="2CF98637" w14:textId="77777777" w:rsidR="004771D7" w:rsidRPr="006174CC" w:rsidRDefault="004771D7" w:rsidP="004771D7">
      <w:pPr>
        <w:pStyle w:val="PL"/>
      </w:pPr>
      <w:r w:rsidRPr="006174CC">
        <w:t xml:space="preserve">      "tkvalue":"4ace9d34-2c69-4f99-92d5-a73a3fe8e23b",</w:t>
      </w:r>
    </w:p>
    <w:p w14:paraId="7B9EBED9" w14:textId="77777777" w:rsidR="004771D7" w:rsidRPr="006174CC" w:rsidRDefault="004771D7" w:rsidP="004771D7">
      <w:pPr>
        <w:pStyle w:val="PL"/>
      </w:pPr>
      <w:r w:rsidRPr="006174CC">
        <w:t xml:space="preserve">      "fingerprint":"SHA256 56:3E:CF:AE:83:CA:4D:</w:t>
      </w:r>
      <w:proofErr w:type="gramStart"/>
      <w:r w:rsidRPr="006174CC">
        <w:t>15:B</w:t>
      </w:r>
      <w:proofErr w:type="gramEnd"/>
      <w:r w:rsidRPr="006174CC">
        <w:t>0:29:FF:1B:71:</w:t>
      </w:r>
    </w:p>
    <w:p w14:paraId="140C86FE" w14:textId="77777777" w:rsidR="004771D7" w:rsidRPr="006174CC" w:rsidRDefault="004771D7" w:rsidP="004771D7">
      <w:pPr>
        <w:pStyle w:val="PL"/>
      </w:pPr>
      <w:r w:rsidRPr="006174CC">
        <w:t xml:space="preserve">       D3:</w:t>
      </w:r>
      <w:proofErr w:type="gramStart"/>
      <w:r w:rsidRPr="006174CC">
        <w:t>BA:B</w:t>
      </w:r>
      <w:proofErr w:type="gramEnd"/>
      <w:r w:rsidRPr="006174CC">
        <w:t>9:19:81:F8:50:9B:DF:4A:D4:39:72:E2:B1:F0:B9:38:E3"}</w:t>
      </w:r>
    </w:p>
    <w:p w14:paraId="3FA37100" w14:textId="77777777" w:rsidR="004771D7" w:rsidRPr="006174CC" w:rsidRDefault="004771D7" w:rsidP="004771D7">
      <w:pPr>
        <w:pStyle w:val="PL"/>
      </w:pPr>
      <w:r w:rsidRPr="006174CC">
        <w:t xml:space="preserve">  }),</w:t>
      </w:r>
    </w:p>
    <w:p w14:paraId="7C32E5B6" w14:textId="77777777" w:rsidR="004771D7" w:rsidRPr="006174CC" w:rsidRDefault="004771D7" w:rsidP="004771D7">
      <w:pPr>
        <w:pStyle w:val="PL"/>
      </w:pPr>
      <w:r w:rsidRPr="006174CC">
        <w:t xml:space="preserve">  "signature": "9cbg5JO1Gf5YLjjz...SpkUfcdPai9uVYYQ"</w:t>
      </w:r>
    </w:p>
    <w:p w14:paraId="47A379B8" w14:textId="77777777" w:rsidR="004771D7" w:rsidRDefault="004771D7" w:rsidP="004771D7">
      <w:pPr>
        <w:pStyle w:val="PL"/>
      </w:pPr>
      <w:r w:rsidRPr="006174CC">
        <w:t>}</w:t>
      </w:r>
    </w:p>
    <w:p w14:paraId="65815265" w14:textId="77777777" w:rsidR="004771D7" w:rsidRPr="006174CC" w:rsidRDefault="004771D7" w:rsidP="004771D7">
      <w:pPr>
        <w:pStyle w:val="PL"/>
      </w:pPr>
    </w:p>
    <w:p w14:paraId="2D42E2A1" w14:textId="77777777" w:rsidR="004771D7" w:rsidRPr="00E56766" w:rsidRDefault="004771D7" w:rsidP="004771D7">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79FD1094" w14:textId="77777777" w:rsidR="004771D7" w:rsidRPr="00E56766" w:rsidRDefault="004771D7" w:rsidP="004771D7">
      <w:pPr>
        <w:pStyle w:val="PL"/>
        <w:rPr>
          <w:lang w:val="en-US"/>
        </w:rPr>
      </w:pPr>
      <w:r w:rsidRPr="00E56766">
        <w:rPr>
          <w:lang w:val="en-US"/>
        </w:rPr>
        <w:t>POST /at/account/:id/token HTTP/1.1</w:t>
      </w:r>
    </w:p>
    <w:p w14:paraId="7C71F2A7" w14:textId="77777777" w:rsidR="004771D7" w:rsidRPr="00E56766" w:rsidRDefault="004771D7" w:rsidP="004771D7">
      <w:pPr>
        <w:pStyle w:val="PL"/>
        <w:rPr>
          <w:lang w:val="en-US"/>
        </w:rPr>
      </w:pPr>
      <w:r w:rsidRPr="00E56766">
        <w:rPr>
          <w:lang w:val="en-US"/>
        </w:rPr>
        <w:t>Host: authority.example.org</w:t>
      </w:r>
    </w:p>
    <w:p w14:paraId="3A76D84B" w14:textId="77777777" w:rsidR="004771D7" w:rsidRPr="00E56766" w:rsidRDefault="004771D7" w:rsidP="004771D7">
      <w:pPr>
        <w:pStyle w:val="PL"/>
        <w:rPr>
          <w:lang w:val="en-US"/>
        </w:rPr>
      </w:pPr>
      <w:r w:rsidRPr="00E56766">
        <w:rPr>
          <w:lang w:val="en-US"/>
        </w:rPr>
        <w:t>Content-Type: application/json</w:t>
      </w:r>
    </w:p>
    <w:p w14:paraId="7C54972D" w14:textId="77777777" w:rsidR="004771D7" w:rsidRPr="00E56766" w:rsidRDefault="004771D7" w:rsidP="004771D7">
      <w:pPr>
        <w:pStyle w:val="PL"/>
        <w:rPr>
          <w:lang w:val="en-US"/>
        </w:rPr>
      </w:pPr>
    </w:p>
    <w:p w14:paraId="543882B2" w14:textId="77777777" w:rsidR="004771D7" w:rsidRPr="00E56766" w:rsidRDefault="004771D7" w:rsidP="004771D7">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16FACF57" w14:textId="77777777" w:rsidR="004771D7" w:rsidRPr="00E56766" w:rsidRDefault="004771D7" w:rsidP="004771D7">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p>
    <w:p w14:paraId="2EF10CEE" w14:textId="77777777" w:rsidR="004771D7" w:rsidRPr="00E56766" w:rsidRDefault="004771D7" w:rsidP="004771D7">
      <w:pPr>
        <w:pStyle w:val="PL"/>
        <w:rPr>
          <w:lang w:val="en-US"/>
        </w:rPr>
      </w:pPr>
      <w:r w:rsidRPr="00E56766">
        <w:rPr>
          <w:lang w:val="en-US"/>
        </w:rPr>
        <w:t>{</w:t>
      </w:r>
    </w:p>
    <w:p w14:paraId="7089D582"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tktype</w:t>
      </w:r>
      <w:proofErr w:type="spellEnd"/>
      <w:r w:rsidRPr="00E56766">
        <w:rPr>
          <w:lang w:val="en-US"/>
        </w:rPr>
        <w:t>":"</w:t>
      </w:r>
      <w:r>
        <w:rPr>
          <w:lang w:val="en-US"/>
        </w:rPr>
        <w:t>NFInstanceId</w:t>
      </w:r>
      <w:r w:rsidRPr="00E56766">
        <w:rPr>
          <w:lang w:val="en-US"/>
        </w:rPr>
        <w:t>",</w:t>
      </w:r>
    </w:p>
    <w:p w14:paraId="72D0CE44" w14:textId="77777777" w:rsidR="004771D7" w:rsidRPr="00E56766" w:rsidRDefault="004771D7" w:rsidP="004771D7">
      <w:pPr>
        <w:pStyle w:val="PL"/>
        <w:rPr>
          <w:lang w:val="en-US"/>
        </w:rPr>
      </w:pPr>
      <w:r w:rsidRPr="00E56766">
        <w:rPr>
          <w:lang w:val="en-US"/>
        </w:rPr>
        <w:t xml:space="preserve">   "tkvalue":"4ace9d34-2c69-4f99-92d5-a73a3fe8e23b",</w:t>
      </w:r>
    </w:p>
    <w:p w14:paraId="4F85F213" w14:textId="77777777" w:rsidR="004771D7" w:rsidRPr="00E56766" w:rsidRDefault="004771D7" w:rsidP="004771D7">
      <w:pPr>
        <w:pStyle w:val="PL"/>
        <w:rPr>
          <w:lang w:val="en-US"/>
        </w:rPr>
      </w:pPr>
      <w:r w:rsidRPr="00E56766">
        <w:rPr>
          <w:lang w:val="en-US"/>
        </w:rPr>
        <w:t xml:space="preserve">   "fingerprint":"SHA256 56:3E:CF:AE:83:CA:4D:</w:t>
      </w:r>
      <w:proofErr w:type="gramStart"/>
      <w:r w:rsidRPr="00E56766">
        <w:rPr>
          <w:lang w:val="en-US"/>
        </w:rPr>
        <w:t>15:B</w:t>
      </w:r>
      <w:proofErr w:type="gramEnd"/>
      <w:r w:rsidRPr="00E56766">
        <w:rPr>
          <w:lang w:val="en-US"/>
        </w:rPr>
        <w:t>0:29:FF:1B:71:D3</w:t>
      </w:r>
    </w:p>
    <w:p w14:paraId="60A4A7FB" w14:textId="77777777" w:rsidR="004771D7" w:rsidRPr="00E56766" w:rsidRDefault="004771D7" w:rsidP="004771D7">
      <w:pPr>
        <w:pStyle w:val="PL"/>
        <w:rPr>
          <w:lang w:val="en-US"/>
        </w:rPr>
      </w:pPr>
      <w:r w:rsidRPr="00E56766">
        <w:rPr>
          <w:lang w:val="en-US"/>
        </w:rPr>
        <w:t xml:space="preserve">     :</w:t>
      </w:r>
      <w:proofErr w:type="gramStart"/>
      <w:r w:rsidRPr="00E56766">
        <w:rPr>
          <w:lang w:val="en-US"/>
        </w:rPr>
        <w:t>BA:B</w:t>
      </w:r>
      <w:proofErr w:type="gramEnd"/>
      <w:r w:rsidRPr="00E56766">
        <w:rPr>
          <w:lang w:val="en-US"/>
        </w:rPr>
        <w:t>9:19:81:F8:50:9B:DF:4A:D4:39:72:E2:B1:F0:B9:38:E3"</w:t>
      </w:r>
    </w:p>
    <w:p w14:paraId="27CD234C" w14:textId="77777777" w:rsidR="004771D7" w:rsidRDefault="004771D7" w:rsidP="004771D7">
      <w:pPr>
        <w:pStyle w:val="PL"/>
        <w:rPr>
          <w:lang w:val="en-US"/>
        </w:rPr>
      </w:pPr>
      <w:r w:rsidRPr="00E56766">
        <w:rPr>
          <w:lang w:val="en-US"/>
        </w:rPr>
        <w:t>}</w:t>
      </w:r>
    </w:p>
    <w:p w14:paraId="03CFEFA8" w14:textId="77777777" w:rsidR="004771D7" w:rsidRPr="00E56766" w:rsidRDefault="004771D7" w:rsidP="004771D7">
      <w:pPr>
        <w:pStyle w:val="PL"/>
        <w:rPr>
          <w:lang w:val="en-US"/>
        </w:rPr>
      </w:pPr>
    </w:p>
    <w:p w14:paraId="5B29B9BA" w14:textId="77777777" w:rsidR="004771D7" w:rsidRPr="00E56766" w:rsidRDefault="004771D7" w:rsidP="004771D7">
      <w:pPr>
        <w:rPr>
          <w:lang w:val="en-US"/>
        </w:rPr>
      </w:pPr>
      <w:r w:rsidRPr="00E56766">
        <w:rPr>
          <w:lang w:val="en-US"/>
        </w:rPr>
        <w:t xml:space="preserve">If successful, the response to the POST request returns a 200 (OK) with a JSON body that contains, at a minimum, the </w:t>
      </w:r>
      <w:r>
        <w:rPr>
          <w:lang w:val="en-US"/>
        </w:rPr>
        <w:t>NFInstanceId</w:t>
      </w:r>
      <w:r w:rsidRPr="00E56766">
        <w:rPr>
          <w:lang w:val="en-US"/>
        </w:rPr>
        <w:t xml:space="preserve"> Authority Token as a JSON object with a key of "token" and the base64url-encoded string representing the </w:t>
      </w:r>
      <w:proofErr w:type="spellStart"/>
      <w:r w:rsidRPr="00E56766">
        <w:rPr>
          <w:lang w:val="en-US"/>
        </w:rPr>
        <w:t>atc</w:t>
      </w:r>
      <w:proofErr w:type="spellEnd"/>
      <w:r w:rsidRPr="00E56766">
        <w:rPr>
          <w:lang w:val="en-US"/>
        </w:rPr>
        <w:t xml:space="preserve"> token. An example of a successful response </w:t>
      </w:r>
      <w:r>
        <w:rPr>
          <w:lang w:val="en-US"/>
        </w:rPr>
        <w:t>is</w:t>
      </w:r>
      <w:r w:rsidRPr="00E56766">
        <w:rPr>
          <w:lang w:val="en-US"/>
        </w:rPr>
        <w:t xml:space="preserve"> as follows: </w:t>
      </w:r>
    </w:p>
    <w:p w14:paraId="6AC6E929" w14:textId="77777777" w:rsidR="004771D7" w:rsidRPr="00E56766" w:rsidRDefault="004771D7" w:rsidP="004771D7">
      <w:pPr>
        <w:pStyle w:val="PL"/>
        <w:rPr>
          <w:lang w:val="en-US"/>
        </w:rPr>
      </w:pPr>
      <w:r w:rsidRPr="00E56766">
        <w:rPr>
          <w:lang w:val="en-US"/>
        </w:rPr>
        <w:t>HTTP/1.1 200 OK</w:t>
      </w:r>
    </w:p>
    <w:p w14:paraId="6BEBCCDE" w14:textId="77777777" w:rsidR="004771D7" w:rsidRPr="00E56766" w:rsidRDefault="004771D7" w:rsidP="004771D7">
      <w:pPr>
        <w:pStyle w:val="PL"/>
        <w:rPr>
          <w:lang w:val="en-US"/>
        </w:rPr>
      </w:pPr>
      <w:r w:rsidRPr="00E56766">
        <w:rPr>
          <w:lang w:val="en-US"/>
        </w:rPr>
        <w:t>Content-Type: application/json</w:t>
      </w:r>
    </w:p>
    <w:p w14:paraId="501F4DF8" w14:textId="77777777" w:rsidR="004771D7" w:rsidRPr="00E56766" w:rsidRDefault="004771D7" w:rsidP="004771D7">
      <w:pPr>
        <w:pStyle w:val="PL"/>
        <w:rPr>
          <w:lang w:val="en-US"/>
        </w:rPr>
      </w:pPr>
    </w:p>
    <w:p w14:paraId="5BFEFD88" w14:textId="77777777" w:rsidR="004771D7" w:rsidRDefault="004771D7" w:rsidP="004771D7">
      <w:pPr>
        <w:pStyle w:val="PL"/>
        <w:rPr>
          <w:lang w:val="en-US"/>
        </w:rPr>
      </w:pPr>
      <w:r w:rsidRPr="00E56766">
        <w:rPr>
          <w:lang w:val="en-US"/>
        </w:rPr>
        <w:t>{"token": "DGyRejmCefe7v4N...vb29HhjjLPSggwiE"}</w:t>
      </w:r>
    </w:p>
    <w:p w14:paraId="60512D76" w14:textId="77777777" w:rsidR="004771D7" w:rsidRPr="00E56766" w:rsidRDefault="004771D7" w:rsidP="004771D7">
      <w:pPr>
        <w:pStyle w:val="PL"/>
        <w:rPr>
          <w:lang w:val="en-US"/>
        </w:rPr>
      </w:pPr>
    </w:p>
    <w:p w14:paraId="2549E6A7" w14:textId="06E9BFCA" w:rsidR="004771D7" w:rsidRPr="00E56766" w:rsidRDefault="004771D7" w:rsidP="004771D7">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r w:rsidR="00441DD5">
        <w:rPr>
          <w:lang w:val="en-US"/>
        </w:rPr>
        <w:t>[14]</w:t>
      </w:r>
      <w:r>
        <w:rPr>
          <w:lang w:val="en-US"/>
        </w:rPr>
        <w:t>.</w:t>
      </w:r>
    </w:p>
    <w:p w14:paraId="1F2265E4" w14:textId="77777777" w:rsidR="004771D7" w:rsidRPr="00E56766" w:rsidRDefault="004771D7" w:rsidP="004771D7">
      <w:pPr>
        <w:rPr>
          <w:lang w:val="en-US"/>
        </w:rPr>
      </w:pPr>
      <w:r w:rsidRPr="00E56766">
        <w:rPr>
          <w:lang w:val="en-US"/>
        </w:rPr>
        <w:t xml:space="preserve">When creating the </w:t>
      </w:r>
      <w:r>
        <w:rPr>
          <w:lang w:val="en-US"/>
        </w:rPr>
        <w:t>NFInstanceId</w:t>
      </w:r>
      <w:r w:rsidRPr="00E56766">
        <w:rPr>
          <w:lang w:val="en-US"/>
        </w:rPr>
        <w:t xml:space="preserve"> Authority Token, the Token Authority validate</w:t>
      </w:r>
      <w:r>
        <w:rPr>
          <w:lang w:val="en-US"/>
        </w:rPr>
        <w:t>s</w:t>
      </w:r>
      <w:r w:rsidRPr="00E56766">
        <w:rPr>
          <w:lang w:val="en-US"/>
        </w:rPr>
        <w:t xml:space="preserve"> that the information contained in the </w:t>
      </w:r>
      <w:r>
        <w:rPr>
          <w:lang w:val="en-US"/>
        </w:rPr>
        <w:t>NFInstanceId</w:t>
      </w:r>
      <w:r w:rsidRPr="00E56766">
        <w:rPr>
          <w:lang w:val="en-US"/>
        </w:rPr>
        <w:t xml:space="preserve"> accurately represents the NF instance id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05ABB1C6" w14:textId="4DC869B2" w:rsidR="004771D7" w:rsidRPr="00E56766" w:rsidRDefault="004771D7" w:rsidP="004771D7">
      <w:pPr>
        <w:pStyle w:val="Heading4"/>
        <w:rPr>
          <w:lang w:val="en-US"/>
        </w:rPr>
      </w:pPr>
      <w:bookmarkStart w:id="181" w:name="_Toc164425458"/>
      <w:bookmarkStart w:id="182" w:name="_Toc164754566"/>
      <w:r>
        <w:rPr>
          <w:lang w:val="en-US"/>
        </w:rPr>
        <w:t>6.</w:t>
      </w:r>
      <w:r w:rsidR="00DF0AC0">
        <w:rPr>
          <w:lang w:val="en-US"/>
        </w:rPr>
        <w:t>2</w:t>
      </w:r>
      <w:r>
        <w:rPr>
          <w:lang w:val="en-US"/>
        </w:rPr>
        <w:t>.2.5</w:t>
      </w:r>
      <w:r>
        <w:rPr>
          <w:lang w:val="en-US"/>
        </w:rPr>
        <w:tab/>
      </w:r>
      <w:r w:rsidRPr="00E56766">
        <w:rPr>
          <w:lang w:val="en-US"/>
        </w:rPr>
        <w:t xml:space="preserve">Validation of </w:t>
      </w:r>
      <w:r>
        <w:rPr>
          <w:lang w:val="en-US"/>
        </w:rPr>
        <w:t>NFInstanceId</w:t>
      </w:r>
      <w:r w:rsidRPr="00E56766">
        <w:rPr>
          <w:lang w:val="en-US"/>
        </w:rPr>
        <w:t xml:space="preserve"> Authority Token</w:t>
      </w:r>
      <w:bookmarkEnd w:id="181"/>
      <w:bookmarkEnd w:id="182"/>
    </w:p>
    <w:p w14:paraId="26CFB985" w14:textId="77777777" w:rsidR="004771D7" w:rsidRPr="00E56766" w:rsidRDefault="004771D7" w:rsidP="004771D7">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0A0CECD3" w14:textId="77777777" w:rsidR="004771D7" w:rsidRPr="00E56766" w:rsidRDefault="004771D7" w:rsidP="004771D7">
      <w:pPr>
        <w:pStyle w:val="B1"/>
        <w:rPr>
          <w:lang w:val="en-US"/>
        </w:rPr>
      </w:pPr>
      <w:r>
        <w:rPr>
          <w:lang w:val="en-US"/>
        </w:rPr>
        <w:t>-</w:t>
      </w:r>
      <w:r>
        <w:rPr>
          <w:lang w:val="en-US"/>
        </w:rPr>
        <w:tab/>
      </w:r>
      <w:r w:rsidRPr="00E56766">
        <w:rPr>
          <w:lang w:val="en-US"/>
        </w:rPr>
        <w:t>Verify that the value of the "</w:t>
      </w:r>
      <w:proofErr w:type="spellStart"/>
      <w:r w:rsidRPr="00E56766">
        <w:rPr>
          <w:lang w:val="en-US"/>
        </w:rPr>
        <w:t>atc</w:t>
      </w:r>
      <w:proofErr w:type="spellEnd"/>
      <w:r w:rsidRPr="00E56766">
        <w:rPr>
          <w:lang w:val="en-US"/>
        </w:rPr>
        <w:t>" claim is a well-formed JSON object containing the mandatory key values.</w:t>
      </w:r>
    </w:p>
    <w:p w14:paraId="2CE61566" w14:textId="77777777" w:rsidR="004771D7" w:rsidRPr="00E56766" w:rsidRDefault="004771D7" w:rsidP="004771D7">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p>
    <w:p w14:paraId="11CFAD1E" w14:textId="77777777" w:rsidR="004771D7" w:rsidRPr="00E56766" w:rsidRDefault="004771D7" w:rsidP="004771D7">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p>
    <w:p w14:paraId="6731212D" w14:textId="77777777" w:rsidR="004771D7" w:rsidRPr="00E56766" w:rsidRDefault="004771D7" w:rsidP="004771D7">
      <w:pPr>
        <w:pStyle w:val="B1"/>
        <w:rPr>
          <w:lang w:val="en-US"/>
        </w:rPr>
      </w:pPr>
      <w:r>
        <w:rPr>
          <w:lang w:val="en-US"/>
        </w:rPr>
        <w:t>-</w:t>
      </w:r>
      <w:r>
        <w:rPr>
          <w:lang w:val="en-US"/>
        </w:rPr>
        <w:tab/>
      </w:r>
      <w:r w:rsidRPr="00E56766">
        <w:rPr>
          <w:lang w:val="en-US"/>
        </w:rPr>
        <w:t xml:space="preserve">Verify the </w:t>
      </w:r>
      <w:r>
        <w:rPr>
          <w:lang w:val="en-US"/>
        </w:rPr>
        <w:t>NFInstanceId</w:t>
      </w:r>
      <w:r w:rsidRPr="00E56766">
        <w:rPr>
          <w:lang w:val="en-US"/>
        </w:rPr>
        <w:t xml:space="preserve"> Authority Token signature using the public key of the certificate referenced by the token's "x5u" or "x5c" parameter.</w:t>
      </w:r>
    </w:p>
    <w:p w14:paraId="62D2ADE9" w14:textId="77777777" w:rsidR="004771D7" w:rsidRPr="00E56766" w:rsidRDefault="004771D7" w:rsidP="004771D7">
      <w:pPr>
        <w:pStyle w:val="B1"/>
        <w:rPr>
          <w:lang w:val="en-US"/>
        </w:rPr>
      </w:pPr>
      <w:r>
        <w:rPr>
          <w:lang w:val="en-US"/>
        </w:rPr>
        <w:t>-</w:t>
      </w:r>
      <w:r>
        <w:rPr>
          <w:lang w:val="en-US"/>
        </w:rPr>
        <w:tab/>
      </w:r>
      <w:r w:rsidRPr="00E56766">
        <w:rPr>
          <w:lang w:val="en-US"/>
        </w:rPr>
        <w:t>Verify that "</w:t>
      </w:r>
      <w:proofErr w:type="spellStart"/>
      <w:r w:rsidRPr="00E56766">
        <w:rPr>
          <w:lang w:val="en-US"/>
        </w:rPr>
        <w:t>atc</w:t>
      </w:r>
      <w:proofErr w:type="spellEnd"/>
      <w:r w:rsidRPr="00E56766">
        <w:rPr>
          <w:lang w:val="en-US"/>
        </w:rPr>
        <w:t>" claim contains a "</w:t>
      </w:r>
      <w:proofErr w:type="spellStart"/>
      <w:r w:rsidRPr="00E56766">
        <w:rPr>
          <w:lang w:val="en-US"/>
        </w:rPr>
        <w:t>tktype</w:t>
      </w:r>
      <w:proofErr w:type="spellEnd"/>
      <w:r w:rsidRPr="00E56766">
        <w:rPr>
          <w:lang w:val="en-US"/>
        </w:rPr>
        <w:t>" identifier with the value "</w:t>
      </w:r>
      <w:r>
        <w:rPr>
          <w:lang w:val="en-US"/>
        </w:rPr>
        <w:t>NFInstanceId</w:t>
      </w:r>
      <w:r w:rsidRPr="00E56766">
        <w:rPr>
          <w:lang w:val="en-US"/>
        </w:rPr>
        <w:t>".</w:t>
      </w:r>
    </w:p>
    <w:p w14:paraId="4766B96F" w14:textId="77777777" w:rsidR="004771D7" w:rsidRPr="00E56766" w:rsidRDefault="004771D7" w:rsidP="004771D7">
      <w:pPr>
        <w:pStyle w:val="B1"/>
        <w:rPr>
          <w:lang w:val="en-US"/>
        </w:rPr>
      </w:pPr>
      <w:r>
        <w:rPr>
          <w:lang w:val="en-US"/>
        </w:rPr>
        <w:t>-</w:t>
      </w:r>
      <w:r>
        <w:rPr>
          <w:lang w:val="en-US"/>
        </w:rPr>
        <w:tab/>
      </w:r>
      <w:r w:rsidRPr="00E56766">
        <w:rPr>
          <w:lang w:val="en-US"/>
        </w:rPr>
        <w:t>Verify that the "</w:t>
      </w:r>
      <w:proofErr w:type="spellStart"/>
      <w:r w:rsidRPr="00E56766">
        <w:rPr>
          <w:lang w:val="en-US"/>
        </w:rPr>
        <w:t>atc</w:t>
      </w:r>
      <w:proofErr w:type="spellEnd"/>
      <w:r w:rsidRPr="00E56766">
        <w:rPr>
          <w:lang w:val="en-US"/>
        </w:rPr>
        <w:t>" claim "</w:t>
      </w:r>
      <w:proofErr w:type="spellStart"/>
      <w:r w:rsidRPr="00E56766">
        <w:rPr>
          <w:lang w:val="en-US"/>
        </w:rPr>
        <w:t>tkvalue</w:t>
      </w:r>
      <w:proofErr w:type="spellEnd"/>
      <w:r w:rsidRPr="00E56766">
        <w:rPr>
          <w:lang w:val="en-US"/>
        </w:rPr>
        <w:t>" identifier contains the "</w:t>
      </w:r>
      <w:proofErr w:type="spellStart"/>
      <w:r>
        <w:rPr>
          <w:lang w:val="en-US"/>
        </w:rPr>
        <w:t>nf</w:t>
      </w:r>
      <w:proofErr w:type="spellEnd"/>
      <w:r>
        <w:rPr>
          <w:lang w:val="en-US"/>
        </w:rPr>
        <w:t>-instance-id</w:t>
      </w:r>
      <w:r w:rsidRPr="00E56766">
        <w:rPr>
          <w:lang w:val="en-US"/>
        </w:rPr>
        <w:t>" value as the identifier specified in the original challenge.</w:t>
      </w:r>
    </w:p>
    <w:p w14:paraId="4AE49F7B" w14:textId="77777777" w:rsidR="004771D7" w:rsidRPr="00E56766" w:rsidRDefault="004771D7" w:rsidP="004771D7">
      <w:pPr>
        <w:pStyle w:val="B1"/>
        <w:rPr>
          <w:lang w:val="en-US"/>
        </w:rPr>
      </w:pPr>
      <w:r>
        <w:rPr>
          <w:lang w:val="en-US"/>
        </w:rPr>
        <w:t>-</w:t>
      </w:r>
      <w:r>
        <w:rPr>
          <w:lang w:val="en-US"/>
        </w:rPr>
        <w:tab/>
      </w:r>
      <w:r w:rsidRPr="00E56766">
        <w:rPr>
          <w:lang w:val="en-US"/>
        </w:rPr>
        <w:t>Verify that the "</w:t>
      </w:r>
      <w:proofErr w:type="spellStart"/>
      <w:r w:rsidRPr="00E56766">
        <w:rPr>
          <w:lang w:val="en-US"/>
        </w:rPr>
        <w:t>atc</w:t>
      </w:r>
      <w:proofErr w:type="spellEnd"/>
      <w:r w:rsidRPr="00E56766">
        <w:rPr>
          <w:lang w:val="en-US"/>
        </w:rPr>
        <w:t>" claim "fingerprint" is valid and matches the account key of the client making the request.</w:t>
      </w:r>
    </w:p>
    <w:p w14:paraId="3FC70873" w14:textId="77777777" w:rsidR="004771D7" w:rsidRPr="00E56766" w:rsidRDefault="004771D7" w:rsidP="004771D7">
      <w:pPr>
        <w:pStyle w:val="B1"/>
        <w:rPr>
          <w:lang w:val="en-US"/>
        </w:rPr>
      </w:pPr>
      <w:r>
        <w:rPr>
          <w:lang w:val="en-US"/>
        </w:rPr>
        <w:t>-</w:t>
      </w:r>
      <w:r>
        <w:rPr>
          <w:lang w:val="en-US"/>
        </w:rPr>
        <w:tab/>
      </w:r>
      <w:r w:rsidRPr="00E56766">
        <w:rPr>
          <w:lang w:val="en-US"/>
        </w:rPr>
        <w:t>Verify that the remaining claims are valid (e.g., verify that token has not expired).</w:t>
      </w:r>
    </w:p>
    <w:p w14:paraId="519C0AA7" w14:textId="09C3EDCB" w:rsidR="004771D7" w:rsidRPr="00292F52" w:rsidRDefault="004771D7" w:rsidP="004771D7">
      <w:pPr>
        <w:pStyle w:val="Heading4"/>
      </w:pPr>
      <w:bookmarkStart w:id="183" w:name="_Toc164425459"/>
      <w:bookmarkStart w:id="184" w:name="_Toc164754567"/>
      <w:r>
        <w:t>6.</w:t>
      </w:r>
      <w:r w:rsidR="00DF0AC0">
        <w:t>2</w:t>
      </w:r>
      <w:r>
        <w:t>.2.6</w:t>
      </w:r>
      <w:r>
        <w:tab/>
      </w:r>
      <w:r w:rsidRPr="00292F52">
        <w:t>Use of JSON Web Signature</w:t>
      </w:r>
      <w:bookmarkEnd w:id="183"/>
      <w:bookmarkEnd w:id="184"/>
    </w:p>
    <w:p w14:paraId="6A519191" w14:textId="69EEB793" w:rsidR="004771D7" w:rsidRPr="00E56766" w:rsidRDefault="004771D7" w:rsidP="004771D7">
      <w:pPr>
        <w:rPr>
          <w:lang w:val="en-US"/>
        </w:rPr>
      </w:pPr>
      <w:r w:rsidRPr="00E56766">
        <w:rPr>
          <w:lang w:val="en-US"/>
        </w:rPr>
        <w:t>JSON Web Signature (JWS) objects</w:t>
      </w:r>
      <w:r>
        <w:rPr>
          <w:lang w:val="en-US"/>
        </w:rPr>
        <w:t xml:space="preserve">, as defined in RFC 7515 </w:t>
      </w:r>
      <w:r w:rsidR="00441DD5">
        <w:rPr>
          <w:lang w:val="en-US"/>
        </w:rPr>
        <w:t>[15]</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441DD5">
        <w:rPr>
          <w:lang w:val="en-US"/>
        </w:rPr>
        <w:t>[10]</w:t>
      </w:r>
      <w:r w:rsidRPr="00E56766">
        <w:rPr>
          <w:lang w:val="en-US"/>
        </w:rPr>
        <w:t xml:space="preserve">, defines an optional mechanism for the certification authority (CA) to host the certificate directly and provide a URL that the ACME client owner can directly reference in the "x5u" of their signed </w:t>
      </w:r>
      <w:proofErr w:type="spellStart"/>
      <w:r>
        <w:rPr>
          <w:lang w:val="en-US"/>
        </w:rPr>
        <w:t>nf</w:t>
      </w:r>
      <w:proofErr w:type="spellEnd"/>
      <w:r>
        <w:rPr>
          <w:lang w:val="en-US"/>
        </w:rPr>
        <w:t>-instance-id</w:t>
      </w:r>
      <w:r w:rsidRPr="00E56766">
        <w:rPr>
          <w:lang w:val="en-US"/>
        </w:rPr>
        <w:t xml:space="preserve">. </w:t>
      </w:r>
    </w:p>
    <w:p w14:paraId="564A4CE7" w14:textId="77777777" w:rsidR="004771D7" w:rsidRPr="00E56766" w:rsidRDefault="004771D7" w:rsidP="004771D7">
      <w:pPr>
        <w:rPr>
          <w:lang w:val="en-US"/>
        </w:rPr>
      </w:pPr>
      <w:r w:rsidRPr="00E56766">
        <w:rPr>
          <w:lang w:val="en-US"/>
        </w:rPr>
        <w:t xml:space="preserve">The following is an example of the use of "x5u" in the response when the certificate status is "valid". </w:t>
      </w:r>
    </w:p>
    <w:p w14:paraId="7B7522F7" w14:textId="77777777" w:rsidR="004771D7" w:rsidRPr="00E56766" w:rsidRDefault="004771D7" w:rsidP="004771D7">
      <w:pPr>
        <w:pStyle w:val="PL"/>
        <w:rPr>
          <w:lang w:val="en-US"/>
        </w:rPr>
      </w:pPr>
      <w:r w:rsidRPr="00E56766">
        <w:rPr>
          <w:lang w:val="en-US"/>
        </w:rPr>
        <w:t>HTTP/1.1 200 OK</w:t>
      </w:r>
    </w:p>
    <w:p w14:paraId="57CB50E5" w14:textId="77777777" w:rsidR="004771D7" w:rsidRPr="00E56766" w:rsidRDefault="004771D7" w:rsidP="004771D7">
      <w:pPr>
        <w:pStyle w:val="PL"/>
        <w:rPr>
          <w:lang w:val="en-US"/>
        </w:rPr>
      </w:pPr>
      <w:r w:rsidRPr="00E56766">
        <w:rPr>
          <w:lang w:val="en-US"/>
        </w:rPr>
        <w:t>Content-Type: application/json</w:t>
      </w:r>
    </w:p>
    <w:p w14:paraId="2DEB4213" w14:textId="77777777" w:rsidR="004771D7" w:rsidRPr="00E56766" w:rsidRDefault="004771D7" w:rsidP="004771D7">
      <w:pPr>
        <w:pStyle w:val="PL"/>
        <w:rPr>
          <w:lang w:val="en-US"/>
        </w:rPr>
      </w:pPr>
      <w:r w:rsidRPr="00E56766">
        <w:rPr>
          <w:lang w:val="en-US"/>
        </w:rPr>
        <w:t>Replay-Nonce: CGf81JWBsq8QyIgPCi9Q9X</w:t>
      </w:r>
    </w:p>
    <w:p w14:paraId="3552A76C" w14:textId="77777777" w:rsidR="004771D7" w:rsidRPr="00E56766" w:rsidRDefault="004771D7" w:rsidP="004771D7">
      <w:pPr>
        <w:pStyle w:val="PL"/>
        <w:rPr>
          <w:lang w:val="en-US"/>
        </w:rPr>
      </w:pPr>
      <w:r w:rsidRPr="00E56766">
        <w:rPr>
          <w:lang w:val="en-US"/>
        </w:rPr>
        <w:t>Link: &lt;https://example.com/acme/directory</w:t>
      </w:r>
      <w:proofErr w:type="gramStart"/>
      <w:r w:rsidRPr="00E56766">
        <w:rPr>
          <w:lang w:val="en-US"/>
        </w:rPr>
        <w:t>&gt;;rel</w:t>
      </w:r>
      <w:proofErr w:type="gramEnd"/>
      <w:r w:rsidRPr="00E56766">
        <w:rPr>
          <w:lang w:val="en-US"/>
        </w:rPr>
        <w:t>="index"</w:t>
      </w:r>
    </w:p>
    <w:p w14:paraId="3EEDAFE1" w14:textId="77777777" w:rsidR="004771D7" w:rsidRPr="00E56766" w:rsidRDefault="004771D7" w:rsidP="004771D7">
      <w:pPr>
        <w:pStyle w:val="PL"/>
        <w:rPr>
          <w:lang w:val="en-US"/>
        </w:rPr>
      </w:pPr>
      <w:r w:rsidRPr="00E56766">
        <w:rPr>
          <w:lang w:val="en-US"/>
        </w:rPr>
        <w:t>Location: https://example.com/acme/order/TOlocE8rfgo</w:t>
      </w:r>
    </w:p>
    <w:p w14:paraId="3F8115D1" w14:textId="77777777" w:rsidR="004771D7" w:rsidRPr="00E56766" w:rsidRDefault="004771D7" w:rsidP="004771D7">
      <w:pPr>
        <w:pStyle w:val="PL"/>
        <w:rPr>
          <w:lang w:val="en-US"/>
        </w:rPr>
      </w:pPr>
    </w:p>
    <w:p w14:paraId="562ECCEA" w14:textId="77777777" w:rsidR="004771D7" w:rsidRPr="00E56766" w:rsidRDefault="004771D7" w:rsidP="004771D7">
      <w:pPr>
        <w:pStyle w:val="PL"/>
        <w:rPr>
          <w:lang w:val="en-US"/>
        </w:rPr>
      </w:pPr>
      <w:r w:rsidRPr="00E56766">
        <w:rPr>
          <w:lang w:val="en-US"/>
        </w:rPr>
        <w:t>{</w:t>
      </w:r>
    </w:p>
    <w:p w14:paraId="5C780C9D" w14:textId="77777777" w:rsidR="004771D7" w:rsidRPr="00E56766" w:rsidRDefault="004771D7" w:rsidP="004771D7">
      <w:pPr>
        <w:pStyle w:val="PL"/>
        <w:rPr>
          <w:lang w:val="en-US"/>
        </w:rPr>
      </w:pPr>
      <w:r w:rsidRPr="00E56766">
        <w:rPr>
          <w:lang w:val="en-US"/>
        </w:rPr>
        <w:t xml:space="preserve">  "status": "valid",</w:t>
      </w:r>
    </w:p>
    <w:p w14:paraId="0488DA8D" w14:textId="77777777" w:rsidR="004771D7" w:rsidRPr="00E56766" w:rsidRDefault="004771D7" w:rsidP="004771D7">
      <w:pPr>
        <w:pStyle w:val="PL"/>
        <w:rPr>
          <w:lang w:val="en-US"/>
        </w:rPr>
      </w:pPr>
      <w:r w:rsidRPr="00E56766">
        <w:rPr>
          <w:lang w:val="en-US"/>
        </w:rPr>
        <w:lastRenderedPageBreak/>
        <w:t xml:space="preserve">  "expires": "2024-05-20T14:09:07.99Z",</w:t>
      </w:r>
    </w:p>
    <w:p w14:paraId="1134FBD6" w14:textId="77777777" w:rsidR="004771D7" w:rsidRPr="00E56766" w:rsidRDefault="004771D7" w:rsidP="004771D7">
      <w:pPr>
        <w:pStyle w:val="PL"/>
        <w:rPr>
          <w:lang w:val="en-US"/>
        </w:rPr>
      </w:pPr>
    </w:p>
    <w:p w14:paraId="38AE0574"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notBefore</w:t>
      </w:r>
      <w:proofErr w:type="spellEnd"/>
      <w:r w:rsidRPr="00E56766">
        <w:rPr>
          <w:lang w:val="en-US"/>
        </w:rPr>
        <w:t>": "2024-05-01T00:00:00Z",</w:t>
      </w:r>
    </w:p>
    <w:p w14:paraId="0713FC46"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notAfter</w:t>
      </w:r>
      <w:proofErr w:type="spellEnd"/>
      <w:r w:rsidRPr="00E56766">
        <w:rPr>
          <w:lang w:val="en-US"/>
        </w:rPr>
        <w:t>": "2024-05-08T00:00:00Z",</w:t>
      </w:r>
    </w:p>
    <w:p w14:paraId="24C1C7B2" w14:textId="77777777" w:rsidR="004771D7" w:rsidRPr="00E56766" w:rsidRDefault="004771D7" w:rsidP="004771D7">
      <w:pPr>
        <w:pStyle w:val="PL"/>
        <w:rPr>
          <w:lang w:val="en-US"/>
        </w:rPr>
      </w:pPr>
    </w:p>
    <w:p w14:paraId="3916CF55" w14:textId="77777777" w:rsidR="004771D7" w:rsidRPr="00E56766" w:rsidRDefault="004771D7" w:rsidP="004771D7">
      <w:pPr>
        <w:pStyle w:val="PL"/>
        <w:rPr>
          <w:lang w:val="en-US"/>
        </w:rPr>
      </w:pPr>
      <w:r w:rsidRPr="00E56766">
        <w:rPr>
          <w:lang w:val="en-US"/>
        </w:rPr>
        <w:t xml:space="preserve">  "identifiers": [</w:t>
      </w:r>
    </w:p>
    <w:p w14:paraId="3B1CB749" w14:textId="77777777" w:rsidR="004771D7" w:rsidRPr="00E56766" w:rsidRDefault="004771D7" w:rsidP="004771D7">
      <w:pPr>
        <w:pStyle w:val="PL"/>
        <w:rPr>
          <w:lang w:val="en-US"/>
        </w:rPr>
      </w:pPr>
      <w:r w:rsidRPr="00E56766">
        <w:rPr>
          <w:lang w:val="en-US"/>
        </w:rPr>
        <w:t xml:space="preserve">    "type":"</w:t>
      </w:r>
      <w:proofErr w:type="spellStart"/>
      <w:r>
        <w:rPr>
          <w:lang w:val="en-US"/>
        </w:rPr>
        <w:t>nf</w:t>
      </w:r>
      <w:proofErr w:type="spellEnd"/>
      <w:r>
        <w:rPr>
          <w:lang w:val="en-US"/>
        </w:rPr>
        <w:t>-instance-id</w:t>
      </w:r>
      <w:r w:rsidRPr="00E56766">
        <w:rPr>
          <w:lang w:val="en-US"/>
        </w:rPr>
        <w:t>",</w:t>
      </w:r>
    </w:p>
    <w:p w14:paraId="57B04954" w14:textId="77777777" w:rsidR="004771D7" w:rsidRPr="00E56766" w:rsidRDefault="004771D7" w:rsidP="004771D7">
      <w:pPr>
        <w:pStyle w:val="PL"/>
        <w:rPr>
          <w:lang w:val="en-US"/>
        </w:rPr>
      </w:pPr>
      <w:r w:rsidRPr="00E56766">
        <w:rPr>
          <w:lang w:val="en-US"/>
        </w:rPr>
        <w:t xml:space="preserve">    "value":"4ace9d34-2c69-4f99-92d5-a73a3fe8e23b"</w:t>
      </w:r>
    </w:p>
    <w:p w14:paraId="20FA053E" w14:textId="77777777" w:rsidR="004771D7" w:rsidRPr="00E56766" w:rsidRDefault="004771D7" w:rsidP="004771D7">
      <w:pPr>
        <w:pStyle w:val="PL"/>
        <w:rPr>
          <w:lang w:val="en-US"/>
        </w:rPr>
      </w:pPr>
      <w:r w:rsidRPr="00E56766">
        <w:rPr>
          <w:lang w:val="en-US"/>
        </w:rPr>
        <w:t xml:space="preserve">  ],</w:t>
      </w:r>
    </w:p>
    <w:p w14:paraId="32A7DA51" w14:textId="77777777" w:rsidR="004771D7" w:rsidRPr="00E56766" w:rsidRDefault="004771D7" w:rsidP="004771D7">
      <w:pPr>
        <w:pStyle w:val="PL"/>
        <w:rPr>
          <w:lang w:val="en-US"/>
        </w:rPr>
      </w:pPr>
    </w:p>
    <w:p w14:paraId="6C6F1124" w14:textId="77777777" w:rsidR="004771D7" w:rsidRPr="00E56766" w:rsidRDefault="004771D7" w:rsidP="004771D7">
      <w:pPr>
        <w:pStyle w:val="PL"/>
        <w:rPr>
          <w:lang w:val="en-US"/>
        </w:rPr>
      </w:pPr>
      <w:r w:rsidRPr="00E56766">
        <w:rPr>
          <w:lang w:val="en-US"/>
        </w:rPr>
        <w:t xml:space="preserve">  "authorizations": ["https://sti-ca.com/acme/</w:t>
      </w:r>
      <w:proofErr w:type="spellStart"/>
      <w:r w:rsidRPr="00E56766">
        <w:rPr>
          <w:lang w:val="en-US"/>
        </w:rPr>
        <w:t>authz</w:t>
      </w:r>
      <w:proofErr w:type="spellEnd"/>
      <w:r w:rsidRPr="00E56766">
        <w:rPr>
          <w:lang w:val="en-US"/>
        </w:rPr>
        <w:t>/1234"],</w:t>
      </w:r>
    </w:p>
    <w:p w14:paraId="7BF1895C" w14:textId="77777777" w:rsidR="004771D7" w:rsidRPr="00E56766" w:rsidRDefault="004771D7" w:rsidP="004771D7">
      <w:pPr>
        <w:pStyle w:val="PL"/>
        <w:rPr>
          <w:lang w:val="en-US"/>
        </w:rPr>
      </w:pPr>
    </w:p>
    <w:p w14:paraId="7C2F9537" w14:textId="77777777" w:rsidR="004771D7" w:rsidRPr="00E56766" w:rsidRDefault="004771D7" w:rsidP="004771D7">
      <w:pPr>
        <w:pStyle w:val="PL"/>
        <w:rPr>
          <w:lang w:val="en-US"/>
        </w:rPr>
      </w:pPr>
      <w:r w:rsidRPr="00E56766">
        <w:rPr>
          <w:lang w:val="en-US"/>
        </w:rPr>
        <w:t xml:space="preserve">  "finalize": "https://example.com/acme/order/TOlocE8rfgo/finalize",</w:t>
      </w:r>
    </w:p>
    <w:p w14:paraId="487C567E" w14:textId="77777777" w:rsidR="004771D7" w:rsidRPr="00E56766" w:rsidRDefault="004771D7" w:rsidP="004771D7">
      <w:pPr>
        <w:pStyle w:val="PL"/>
        <w:rPr>
          <w:lang w:val="en-US"/>
        </w:rPr>
      </w:pPr>
    </w:p>
    <w:p w14:paraId="650EEED2" w14:textId="77777777" w:rsidR="004771D7" w:rsidRPr="00E56766" w:rsidRDefault="004771D7" w:rsidP="004771D7">
      <w:pPr>
        <w:pStyle w:val="PL"/>
        <w:rPr>
          <w:lang w:val="en-US"/>
        </w:rPr>
      </w:pPr>
      <w:r w:rsidRPr="00E56766">
        <w:rPr>
          <w:lang w:val="en-US"/>
        </w:rPr>
        <w:t xml:space="preserve">  "certificate": "https://example.com/acme/cert/mAt3xBGaobw",</w:t>
      </w:r>
    </w:p>
    <w:p w14:paraId="08ECE055" w14:textId="77777777" w:rsidR="004771D7" w:rsidRPr="00E56766" w:rsidRDefault="004771D7" w:rsidP="004771D7">
      <w:pPr>
        <w:pStyle w:val="PL"/>
        <w:rPr>
          <w:lang w:val="en-US"/>
        </w:rPr>
      </w:pPr>
    </w:p>
    <w:p w14:paraId="0266E1E4" w14:textId="77777777" w:rsidR="004771D7" w:rsidRPr="00E56766" w:rsidRDefault="004771D7" w:rsidP="004771D7">
      <w:pPr>
        <w:pStyle w:val="PL"/>
        <w:rPr>
          <w:lang w:val="en-US"/>
        </w:rPr>
      </w:pPr>
      <w:r w:rsidRPr="00E56766">
        <w:rPr>
          <w:lang w:val="en-US"/>
        </w:rPr>
        <w:t xml:space="preserve">  "x5u": "https://example.com/cert-repo/giJI53km23.pem"</w:t>
      </w:r>
    </w:p>
    <w:p w14:paraId="3FF4A678" w14:textId="77777777" w:rsidR="004771D7" w:rsidRPr="00292F52" w:rsidRDefault="004771D7" w:rsidP="004771D7">
      <w:pPr>
        <w:pStyle w:val="PL"/>
        <w:rPr>
          <w:lang w:val="en-US"/>
        </w:rPr>
      </w:pPr>
      <w:r w:rsidRPr="00E56766">
        <w:rPr>
          <w:lang w:val="en-US"/>
        </w:rPr>
        <w:t>}</w:t>
      </w:r>
    </w:p>
    <w:p w14:paraId="27A31DBE" w14:textId="41C65714" w:rsidR="004771D7" w:rsidRPr="00962388" w:rsidRDefault="004771D7" w:rsidP="004771D7">
      <w:pPr>
        <w:pStyle w:val="Heading3"/>
      </w:pPr>
      <w:bookmarkStart w:id="185" w:name="_Toc164425460"/>
      <w:bookmarkStart w:id="186" w:name="_Toc164754568"/>
      <w:r w:rsidRPr="00F807D3">
        <w:t>6.</w:t>
      </w:r>
      <w:r w:rsidR="00DF0AC0">
        <w:t>2</w:t>
      </w:r>
      <w:r w:rsidRPr="00F807D3">
        <w:t>.3</w:t>
      </w:r>
      <w:r w:rsidRPr="00962388">
        <w:tab/>
        <w:t>Evaluation</w:t>
      </w:r>
      <w:bookmarkEnd w:id="185"/>
      <w:bookmarkEnd w:id="186"/>
    </w:p>
    <w:p w14:paraId="37B8CBD4" w14:textId="77777777" w:rsidR="004771D7" w:rsidRPr="00962388" w:rsidRDefault="004771D7" w:rsidP="004771D7">
      <w:pPr>
        <w:pStyle w:val="EditorsNote"/>
      </w:pPr>
      <w:r w:rsidRPr="00962388">
        <w:t xml:space="preserve">Editor’s Note: </w:t>
      </w:r>
      <w:r>
        <w:t>Evaluation of this solution if FFS</w:t>
      </w:r>
      <w:r w:rsidRPr="00962388">
        <w:t>.</w:t>
      </w:r>
    </w:p>
    <w:p w14:paraId="34938D5C" w14:textId="1B51DCF7" w:rsidR="00E75570" w:rsidRPr="00EF4BD6" w:rsidRDefault="00E75570" w:rsidP="00E656E1">
      <w:pPr>
        <w:pStyle w:val="Heading2"/>
      </w:pPr>
      <w:bookmarkStart w:id="187" w:name="_Toc164425461"/>
      <w:bookmarkStart w:id="188" w:name="_Toc116922483"/>
      <w:bookmarkStart w:id="189" w:name="_Toc164754569"/>
      <w:r w:rsidRPr="008532A9">
        <w:t>6.</w:t>
      </w:r>
      <w:r>
        <w:t>3</w:t>
      </w:r>
      <w:r w:rsidRPr="009B2F81">
        <w:tab/>
      </w:r>
      <w:r w:rsidRPr="00E75570">
        <w:t>Solution</w:t>
      </w:r>
      <w:r w:rsidRPr="009B2F81">
        <w:t xml:space="preserve"> #</w:t>
      </w:r>
      <w:r>
        <w:t>3</w:t>
      </w:r>
      <w:r w:rsidRPr="009B2F81">
        <w:t xml:space="preserve">: </w:t>
      </w:r>
      <w:r>
        <w:t>Using NF instance ID as ACME identifier</w:t>
      </w:r>
      <w:bookmarkEnd w:id="187"/>
      <w:bookmarkEnd w:id="189"/>
    </w:p>
    <w:p w14:paraId="1BA2C749" w14:textId="1A2F08FC" w:rsidR="00E75570" w:rsidRDefault="00E75570" w:rsidP="00E656E1">
      <w:pPr>
        <w:pStyle w:val="Heading3"/>
      </w:pPr>
      <w:bookmarkStart w:id="190" w:name="_Toc164425462"/>
      <w:bookmarkStart w:id="191" w:name="_Toc164754570"/>
      <w:r w:rsidRPr="008532A9">
        <w:t>6.</w:t>
      </w:r>
      <w:r>
        <w:t>3</w:t>
      </w:r>
      <w:r w:rsidRPr="008532A9">
        <w:t>.1</w:t>
      </w:r>
      <w:r w:rsidRPr="008532A9">
        <w:tab/>
        <w:t>Introduction</w:t>
      </w:r>
      <w:bookmarkEnd w:id="190"/>
      <w:bookmarkEnd w:id="191"/>
      <w:r w:rsidRPr="009B2F81">
        <w:t xml:space="preserve"> </w:t>
      </w:r>
    </w:p>
    <w:p w14:paraId="4EC3EC39" w14:textId="77777777" w:rsidR="00E75570" w:rsidRDefault="00E75570" w:rsidP="00E656E1">
      <w:r>
        <w:t xml:space="preserve">This solution addresses the key issue #3. </w:t>
      </w:r>
    </w:p>
    <w:p w14:paraId="4D4A2318" w14:textId="77777777" w:rsidR="00E75570" w:rsidRDefault="00E75570" w:rsidP="00E75570">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30312823" w14:textId="1442F102" w:rsidR="00E75570" w:rsidRPr="00E75570" w:rsidRDefault="00E75570" w:rsidP="00E656E1">
      <w:pPr>
        <w:pStyle w:val="Heading3"/>
      </w:pPr>
      <w:bookmarkStart w:id="192" w:name="_Toc164425463"/>
      <w:bookmarkStart w:id="193" w:name="_Toc164754571"/>
      <w:r w:rsidRPr="00E75570">
        <w:t>6.</w:t>
      </w:r>
      <w:r w:rsidRPr="00E656E1">
        <w:t>3.</w:t>
      </w:r>
      <w:r>
        <w:t>2</w:t>
      </w:r>
      <w:r w:rsidRPr="00E75570">
        <w:tab/>
        <w:t>Solution details</w:t>
      </w:r>
      <w:bookmarkEnd w:id="192"/>
      <w:bookmarkEnd w:id="193"/>
    </w:p>
    <w:p w14:paraId="68DD8713" w14:textId="7AB31B23" w:rsidR="00E75570" w:rsidRDefault="00E75570" w:rsidP="00E75570">
      <w:r>
        <w:t xml:space="preserve">Figure 6.3.2.1 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593E53B" w14:textId="77777777" w:rsidR="00E75570" w:rsidRPr="00B420BF" w:rsidRDefault="00E75570" w:rsidP="00E75570">
      <w:pPr>
        <w:rPr>
          <w:lang w:val="en-US" w:eastAsia="zh-CN"/>
        </w:rPr>
      </w:pPr>
      <w:r w:rsidRPr="00B420BF">
        <w:t xml:space="preserve">NOTE: 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65CDCF8A" w14:textId="77777777" w:rsidR="00E75570" w:rsidRDefault="00E75570" w:rsidP="00E75570">
      <w:r>
        <w:t xml:space="preserve">For simplicity, the CA is assumed to be co-located with the ACME server. It is also assumed that the communication between the NF and the ACME server is protected, e.g. TLS. </w:t>
      </w:r>
    </w:p>
    <w:p w14:paraId="239FC96F" w14:textId="77777777" w:rsidR="00E75570" w:rsidRDefault="00E75570" w:rsidP="00E75570">
      <w:r>
        <w:t>The amended ACME procedure is as follows:</w:t>
      </w:r>
    </w:p>
    <w:p w14:paraId="43FF7B2B" w14:textId="1718AF90" w:rsidR="00E75570" w:rsidRPr="00E75570" w:rsidRDefault="00E75570" w:rsidP="00E656E1">
      <w:pPr>
        <w:pStyle w:val="B1"/>
      </w:pPr>
      <w:r w:rsidRPr="00E75570">
        <w:t xml:space="preserve">1. </w:t>
      </w:r>
      <w:r>
        <w:tab/>
      </w:r>
      <w:r w:rsidRPr="00E75570">
        <w:t xml:space="preserve">An NF creates its account on the ACME server as described in RFC 8555 [2]. </w:t>
      </w:r>
    </w:p>
    <w:p w14:paraId="3B250447" w14:textId="70BADC1E" w:rsidR="00E75570" w:rsidRPr="00E75570" w:rsidRDefault="00E75570" w:rsidP="00E656E1">
      <w:pPr>
        <w:pStyle w:val="B1"/>
      </w:pPr>
      <w:r w:rsidRPr="00E75570">
        <w:t xml:space="preserve">2. </w:t>
      </w:r>
      <w:r>
        <w:tab/>
      </w:r>
      <w:r w:rsidRPr="00E656E1">
        <w:t xml:space="preserve">The </w:t>
      </w:r>
      <w:r w:rsidRPr="00E75570">
        <w:t xml:space="preserve">NF sends a </w:t>
      </w:r>
      <w:proofErr w:type="spellStart"/>
      <w:r w:rsidRPr="00E75570">
        <w:t>newOrder</w:t>
      </w:r>
      <w:proofErr w:type="spellEnd"/>
      <w:r w:rsidRPr="00E75570">
        <w:t xml:space="preserve"> request as in RFC 8555 [2]. In add</w:t>
      </w:r>
      <w:r w:rsidR="0021134C">
        <w:t>i</w:t>
      </w:r>
      <w:r w:rsidRPr="00E75570">
        <w:t xml:space="preserve">tion, the request message includes the NF instance ID as the identifier. </w:t>
      </w:r>
    </w:p>
    <w:p w14:paraId="1621E19A" w14:textId="77777777" w:rsidR="00E75570" w:rsidRPr="00E75570" w:rsidRDefault="00E75570" w:rsidP="00E656E1">
      <w:pPr>
        <w:pStyle w:val="B1"/>
      </w:pPr>
      <w:r w:rsidRPr="00E75570">
        <w:t>3. The ACME server sends a challenge to the NF with the challenge type "NF instance ID".</w:t>
      </w:r>
    </w:p>
    <w:p w14:paraId="2CD88133" w14:textId="79D7856A" w:rsidR="00E75570" w:rsidRPr="00E75570" w:rsidRDefault="00E75570" w:rsidP="00E656E1">
      <w:pPr>
        <w:pStyle w:val="B1"/>
      </w:pPr>
      <w:r w:rsidRPr="00E75570">
        <w:t xml:space="preserve">4. </w:t>
      </w:r>
      <w:r>
        <w:tab/>
      </w:r>
      <w:r w:rsidRPr="00E75570">
        <w:t>NF sends the challenge response to the ACME server, which includes the NF instance ID and validation information for the ACME server to validate the NF (i.e. to prove the NF has control over the NF instance ID). The validation information can be e.g. NF registration information or NF initial trust informa</w:t>
      </w:r>
      <w:r w:rsidR="0021134C">
        <w:t>ti</w:t>
      </w:r>
      <w:r w:rsidRPr="00E75570">
        <w:t xml:space="preserve">on as in clause 10.2 of TS 33.310 [3]. </w:t>
      </w:r>
    </w:p>
    <w:p w14:paraId="08E15A79" w14:textId="65C4AF07" w:rsidR="00E75570" w:rsidRPr="00E75570" w:rsidRDefault="00E75570" w:rsidP="00E656E1">
      <w:pPr>
        <w:pStyle w:val="B1"/>
      </w:pPr>
      <w:r w:rsidRPr="00E75570">
        <w:t xml:space="preserve">5. </w:t>
      </w:r>
      <w:r>
        <w:tab/>
      </w:r>
      <w:r w:rsidRPr="00E75570">
        <w:t>The ACME server validates the challenge response as in RFC 8555 [2]. In add</w:t>
      </w:r>
      <w:r w:rsidR="0021134C">
        <w:t>i</w:t>
      </w:r>
      <w:r w:rsidRPr="00E75570">
        <w:t xml:space="preserve">tion, the ACME server validates the validation information in the challenge response. </w:t>
      </w:r>
    </w:p>
    <w:p w14:paraId="4858785F" w14:textId="5FDC5F52" w:rsidR="00E75570" w:rsidRPr="00E656E1" w:rsidRDefault="00E75570" w:rsidP="00E656E1">
      <w:pPr>
        <w:pStyle w:val="NO"/>
      </w:pPr>
      <w:r w:rsidRPr="00E656E1">
        <w:t xml:space="preserve">NOTE: </w:t>
      </w:r>
      <w:r w:rsidR="0021134C">
        <w:tab/>
      </w:r>
      <w:r w:rsidRPr="0021134C">
        <w:t xml:space="preserve">The steps 2 to 5 contain changes to the RFC 8555 [2] (e.g. NF instance ID identifier, NF instance challenge, proof of NF control over the NF instance ID) that are not possible as of now. </w:t>
      </w:r>
    </w:p>
    <w:bookmarkEnd w:id="188"/>
    <w:p w14:paraId="20DBB201" w14:textId="1D124268" w:rsidR="00E75570" w:rsidRDefault="00E75570" w:rsidP="00E656E1">
      <w:pPr>
        <w:pStyle w:val="B1"/>
      </w:pPr>
      <w:r w:rsidRPr="00E75570">
        <w:lastRenderedPageBreak/>
        <w:t xml:space="preserve">6. </w:t>
      </w:r>
      <w:r w:rsidR="0021134C">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2748A004" w14:textId="77777777" w:rsidR="00E75570" w:rsidRPr="00480F71" w:rsidRDefault="00D30982" w:rsidP="00E75570">
      <w:pPr>
        <w:jc w:val="center"/>
        <w:rPr>
          <w:lang w:val="en-US"/>
        </w:rPr>
      </w:pPr>
      <w:ins w:id="194" w:author="Huawei" w:date="2024-04-04T16:00:00Z">
        <w:r w:rsidRPr="00D30982">
          <w:rPr>
            <w:rFonts w:ascii="SimSun" w:hAnsi="SimSun"/>
            <w:i/>
            <w:noProof/>
            <w:sz w:val="24"/>
            <w:szCs w:val="21"/>
          </w:rPr>
          <w:object w:dxaOrig="7190" w:dyaOrig="7690" w14:anchorId="53A29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4.65pt;height:173.4pt;mso-width-percent:0;mso-height-percent:0;mso-width-percent:0;mso-height-percent:0" o:ole="">
              <v:imagedata r:id="rId22" o:title="" croptop="4366f" cropbottom="15799f" cropleft="7899f" cropright="11354f"/>
            </v:shape>
            <o:OLEObject Type="Embed" ProgID="Visio.Drawing.11" ShapeID="_x0000_i1025" DrawAspect="Content" ObjectID="_1775367574" r:id="rId23"/>
          </w:object>
        </w:r>
      </w:ins>
    </w:p>
    <w:p w14:paraId="3EEE5292" w14:textId="2DB25986" w:rsidR="00E75570" w:rsidRDefault="00E75570" w:rsidP="00E656E1">
      <w:pPr>
        <w:pStyle w:val="TF"/>
      </w:pPr>
      <w:r>
        <w:t xml:space="preserve">Figure 6.3.2.1 </w:t>
      </w:r>
      <w:r w:rsidRPr="00E75570">
        <w:t>ACME</w:t>
      </w:r>
      <w:r>
        <w:t xml:space="preserve"> procedure with an NF instance ID as the ACME identifier</w:t>
      </w:r>
    </w:p>
    <w:p w14:paraId="57E2930A" w14:textId="330C07F9" w:rsidR="00E75570" w:rsidRPr="00EF0DAE" w:rsidRDefault="00E75570" w:rsidP="00E656E1">
      <w:pPr>
        <w:pStyle w:val="Heading3"/>
      </w:pPr>
      <w:bookmarkStart w:id="195" w:name="_Toc164425464"/>
      <w:bookmarkStart w:id="196" w:name="_Toc164754572"/>
      <w:r w:rsidRPr="00EF0DAE">
        <w:t>6.</w:t>
      </w:r>
      <w:r w:rsidR="0021134C">
        <w:t>3</w:t>
      </w:r>
      <w:r w:rsidRPr="00EF0DAE">
        <w:t>.3</w:t>
      </w:r>
      <w:r w:rsidRPr="00EF0DAE">
        <w:tab/>
        <w:t>Evaluation</w:t>
      </w:r>
      <w:bookmarkEnd w:id="195"/>
      <w:bookmarkEnd w:id="196"/>
    </w:p>
    <w:p w14:paraId="2A2FC4F8" w14:textId="77777777" w:rsidR="00E75570" w:rsidRDefault="00E75570" w:rsidP="00E75570">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 xml:space="preserve">RFC 8555 [2]. </w:t>
      </w:r>
      <w:r>
        <w:t>Therefore, a</w:t>
      </w:r>
      <w:r w:rsidRPr="00EF0DAE">
        <w:t>dd</w:t>
      </w:r>
      <w:r>
        <w:t>i</w:t>
      </w:r>
      <w:r w:rsidRPr="00EF0DAE">
        <w:t xml:space="preserve">tional work </w:t>
      </w:r>
      <w:r>
        <w:t>is</w:t>
      </w:r>
      <w:r w:rsidRPr="00EF0DAE">
        <w:t xml:space="preserve"> required in IETF.</w:t>
      </w:r>
      <w:r>
        <w:t xml:space="preserve"> </w:t>
      </w:r>
    </w:p>
    <w:p w14:paraId="69857107" w14:textId="6419E4BE" w:rsidR="0027494E" w:rsidRDefault="00E75570" w:rsidP="0021134C">
      <w:pPr>
        <w:pStyle w:val="EditorsNote"/>
      </w:pPr>
      <w:r w:rsidRPr="00962388">
        <w:t xml:space="preserve">Editor’s Note: </w:t>
      </w:r>
      <w:r>
        <w:t>A</w:t>
      </w:r>
      <w:r w:rsidRPr="00620BA7">
        <w:t xml:space="preserve"> more detailed description of the new ACME identifier, new challenge type, and proof of control over the NF instance ID, as assumed by this solution, are FFS.</w:t>
      </w:r>
    </w:p>
    <w:p w14:paraId="421FEBD0" w14:textId="77777777" w:rsidR="00C76DDD" w:rsidRPr="00962388" w:rsidRDefault="00C76DDD" w:rsidP="00C76DDD">
      <w:pPr>
        <w:pStyle w:val="Heading2"/>
      </w:pPr>
      <w:bookmarkStart w:id="197" w:name="_Toc164754573"/>
      <w:r w:rsidRPr="00962388">
        <w:t>6.</w:t>
      </w:r>
      <w:r w:rsidRPr="00C76DDD">
        <w:rPr>
          <w:highlight w:val="yellow"/>
        </w:rPr>
        <w:t>Y</w:t>
      </w:r>
      <w:r w:rsidRPr="00962388">
        <w:tab/>
        <w:t>Solution #</w:t>
      </w:r>
      <w:r w:rsidRPr="00C76DDD">
        <w:rPr>
          <w:highlight w:val="yellow"/>
        </w:rPr>
        <w:t>Y</w:t>
      </w:r>
      <w:r w:rsidRPr="00962388">
        <w:t>: &lt;Title&gt;</w:t>
      </w:r>
      <w:bookmarkEnd w:id="197"/>
    </w:p>
    <w:p w14:paraId="5DA6703D" w14:textId="77777777" w:rsidR="00C76DDD" w:rsidRPr="00F807D3" w:rsidRDefault="00C76DDD" w:rsidP="00C76DDD">
      <w:pPr>
        <w:pStyle w:val="Heading3"/>
      </w:pPr>
      <w:bookmarkStart w:id="198" w:name="_Toc513475453"/>
      <w:bookmarkStart w:id="199" w:name="_Toc48930870"/>
      <w:bookmarkStart w:id="200" w:name="_Toc49376119"/>
      <w:bookmarkStart w:id="201" w:name="_Toc56501633"/>
      <w:bookmarkStart w:id="202" w:name="_Toc95076618"/>
      <w:bookmarkStart w:id="203" w:name="_Toc106618437"/>
      <w:bookmarkStart w:id="204" w:name="_Toc155635370"/>
      <w:bookmarkStart w:id="205" w:name="_Toc164754574"/>
      <w:r w:rsidRPr="00F807D3">
        <w:t>6.</w:t>
      </w:r>
      <w:r w:rsidRPr="00C76DDD">
        <w:rPr>
          <w:highlight w:val="yellow"/>
        </w:rPr>
        <w:t>Y</w:t>
      </w:r>
      <w:r w:rsidRPr="00F807D3">
        <w:t>.1</w:t>
      </w:r>
      <w:r w:rsidRPr="00F807D3">
        <w:tab/>
      </w:r>
      <w:r w:rsidRPr="00A00DC7">
        <w:t>Introduction</w:t>
      </w:r>
      <w:bookmarkEnd w:id="198"/>
      <w:bookmarkEnd w:id="199"/>
      <w:bookmarkEnd w:id="200"/>
      <w:bookmarkEnd w:id="201"/>
      <w:bookmarkEnd w:id="202"/>
      <w:bookmarkEnd w:id="203"/>
      <w:bookmarkEnd w:id="204"/>
      <w:bookmarkEnd w:id="205"/>
    </w:p>
    <w:p w14:paraId="552CC0A8" w14:textId="77777777" w:rsidR="00C76DDD" w:rsidRPr="00A00DC7" w:rsidRDefault="00C76DDD" w:rsidP="00C76DDD">
      <w:pPr>
        <w:pStyle w:val="EditorsNote"/>
      </w:pPr>
      <w:r w:rsidRPr="00A00DC7">
        <w:t>Editor’s Note: Each solution should list the key issues being addressed.</w:t>
      </w:r>
    </w:p>
    <w:p w14:paraId="30E7C779" w14:textId="77777777" w:rsidR="00C76DDD" w:rsidRPr="00A00DC7" w:rsidRDefault="00C76DDD" w:rsidP="00C76DDD">
      <w:pPr>
        <w:pStyle w:val="Heading3"/>
      </w:pPr>
      <w:bookmarkStart w:id="206" w:name="_Toc513475454"/>
      <w:bookmarkStart w:id="207" w:name="_Toc48930871"/>
      <w:bookmarkStart w:id="208" w:name="_Toc49376120"/>
      <w:bookmarkStart w:id="209" w:name="_Toc56501634"/>
      <w:bookmarkStart w:id="210" w:name="_Toc95076619"/>
      <w:bookmarkStart w:id="211" w:name="_Toc106618438"/>
      <w:bookmarkStart w:id="212" w:name="_Toc155635371"/>
      <w:bookmarkStart w:id="213" w:name="_Toc164754575"/>
      <w:r w:rsidRPr="00A00DC7">
        <w:t>6.</w:t>
      </w:r>
      <w:r w:rsidRPr="00C76DDD">
        <w:rPr>
          <w:highlight w:val="yellow"/>
        </w:rPr>
        <w:t>Y</w:t>
      </w:r>
      <w:r w:rsidRPr="00A00DC7">
        <w:t>.2</w:t>
      </w:r>
      <w:r w:rsidRPr="00A00DC7">
        <w:tab/>
        <w:t>Solution details</w:t>
      </w:r>
      <w:bookmarkEnd w:id="206"/>
      <w:bookmarkEnd w:id="207"/>
      <w:bookmarkEnd w:id="208"/>
      <w:bookmarkEnd w:id="209"/>
      <w:bookmarkEnd w:id="210"/>
      <w:bookmarkEnd w:id="211"/>
      <w:bookmarkEnd w:id="212"/>
      <w:bookmarkEnd w:id="213"/>
    </w:p>
    <w:p w14:paraId="46DC29A6" w14:textId="77777777" w:rsidR="00C76DDD" w:rsidRPr="00A00DC7" w:rsidRDefault="00C76DDD" w:rsidP="00C76DDD">
      <w:pPr>
        <w:pStyle w:val="Heading3"/>
      </w:pPr>
      <w:bookmarkStart w:id="214" w:name="_Toc513475455"/>
      <w:bookmarkStart w:id="215" w:name="_Toc48930873"/>
      <w:bookmarkStart w:id="216" w:name="_Toc49376122"/>
      <w:bookmarkStart w:id="217" w:name="_Toc56501636"/>
      <w:bookmarkStart w:id="218" w:name="_Toc95076620"/>
      <w:bookmarkStart w:id="219" w:name="_Toc106618439"/>
      <w:bookmarkStart w:id="220" w:name="_Toc155635372"/>
      <w:bookmarkStart w:id="221" w:name="_Toc164754576"/>
      <w:r w:rsidRPr="00A00DC7">
        <w:t>6.</w:t>
      </w:r>
      <w:r w:rsidRPr="00C76DDD">
        <w:rPr>
          <w:highlight w:val="yellow"/>
        </w:rPr>
        <w:t>Y</w:t>
      </w:r>
      <w:r w:rsidRPr="00A00DC7">
        <w:t>.3</w:t>
      </w:r>
      <w:r w:rsidRPr="00A00DC7">
        <w:tab/>
        <w:t>Evaluation</w:t>
      </w:r>
      <w:bookmarkEnd w:id="214"/>
      <w:bookmarkEnd w:id="215"/>
      <w:bookmarkEnd w:id="216"/>
      <w:bookmarkEnd w:id="217"/>
      <w:bookmarkEnd w:id="218"/>
      <w:bookmarkEnd w:id="219"/>
      <w:bookmarkEnd w:id="220"/>
      <w:bookmarkEnd w:id="221"/>
    </w:p>
    <w:p w14:paraId="0C651D98" w14:textId="0736A418" w:rsidR="00C76DDD" w:rsidRPr="00962388" w:rsidRDefault="00C76DDD" w:rsidP="006C5FA9">
      <w:pPr>
        <w:pStyle w:val="EditorsNote"/>
      </w:pPr>
      <w:r w:rsidRPr="00962388">
        <w:t>Editor’s Note: Each solution should motivate how the potential security requirements of the key issues being addressed are fulfilled.</w:t>
      </w:r>
    </w:p>
    <w:p w14:paraId="467AE9F2" w14:textId="22F54A19" w:rsidR="00DD40C5" w:rsidRPr="00962388" w:rsidRDefault="00DD40C5" w:rsidP="00DD40C5">
      <w:pPr>
        <w:pStyle w:val="Heading1"/>
      </w:pPr>
      <w:bookmarkStart w:id="222" w:name="_Toc164425465"/>
      <w:bookmarkStart w:id="223" w:name="_Toc164754577"/>
      <w:r w:rsidRPr="0032717A">
        <w:t>7</w:t>
      </w:r>
      <w:r w:rsidRPr="0032717A">
        <w:tab/>
        <w:t>Conclusions</w:t>
      </w:r>
      <w:bookmarkEnd w:id="222"/>
      <w:bookmarkEnd w:id="223"/>
    </w:p>
    <w:p w14:paraId="58597FA3" w14:textId="69AF74DA" w:rsidR="00DD40C5" w:rsidRPr="00DD40C5" w:rsidRDefault="00DD40C5" w:rsidP="00DD40C5">
      <w:pPr>
        <w:pStyle w:val="EditorsNote"/>
      </w:pPr>
      <w:r w:rsidRPr="00962388">
        <w:t>Editor’s Note: This clause contains the agreed conclusions that will form the basis for any normative work.</w:t>
      </w:r>
    </w:p>
    <w:p w14:paraId="6DD9586F" w14:textId="77777777" w:rsidR="002C262C" w:rsidRPr="002C262C" w:rsidRDefault="002C262C" w:rsidP="002C262C"/>
    <w:p w14:paraId="37DE91D3" w14:textId="77777777" w:rsidR="002675F0" w:rsidRPr="002675F0" w:rsidRDefault="002675F0" w:rsidP="002675F0"/>
    <w:p w14:paraId="61E0FC26" w14:textId="4E908F42" w:rsidR="00054A22" w:rsidRPr="00235394" w:rsidRDefault="00080512" w:rsidP="000927C9">
      <w:pPr>
        <w:pStyle w:val="Heading9"/>
      </w:pPr>
      <w:r w:rsidRPr="004D3578">
        <w:br w:type="page"/>
      </w:r>
      <w:bookmarkStart w:id="224" w:name="_Toc2086459"/>
      <w:bookmarkStart w:id="225" w:name="_Toc164425466"/>
      <w:bookmarkStart w:id="226" w:name="_Toc164754578"/>
      <w:r w:rsidR="00114A1A" w:rsidRPr="0032717A">
        <w:lastRenderedPageBreak/>
        <w:t xml:space="preserve">Annex </w:t>
      </w:r>
      <w:r w:rsidR="00114A1A" w:rsidRPr="00F807D3">
        <w:t>&lt;X</w:t>
      </w:r>
      <w:proofErr w:type="gramStart"/>
      <w:r w:rsidR="00114A1A" w:rsidRPr="0032717A">
        <w:t>&gt;</w:t>
      </w:r>
      <w:r w:rsidR="00645BDA" w:rsidRPr="0032717A">
        <w:t xml:space="preserve"> </w:t>
      </w:r>
      <w:r w:rsidR="00114A1A" w:rsidRPr="0032717A">
        <w:t>:</w:t>
      </w:r>
      <w:proofErr w:type="gramEnd"/>
      <w:r w:rsidR="00114A1A" w:rsidRPr="0032717A">
        <w:br/>
        <w:t>Change history</w:t>
      </w:r>
      <w:bookmarkStart w:id="227" w:name="historyclause"/>
      <w:bookmarkEnd w:id="224"/>
      <w:bookmarkEnd w:id="225"/>
      <w:bookmarkEnd w:id="226"/>
      <w:bookmarkEnd w:id="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9969E8">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20A530BA" w:rsidR="000C7E42" w:rsidRDefault="005C0377" w:rsidP="00C72833">
            <w:pPr>
              <w:pStyle w:val="TAL"/>
              <w:rPr>
                <w:sz w:val="16"/>
                <w:szCs w:val="16"/>
              </w:rPr>
            </w:pPr>
            <w:r>
              <w:rPr>
                <w:sz w:val="16"/>
                <w:szCs w:val="16"/>
              </w:rPr>
              <w:t>Incorporate pCRs that add introduction (S3-240983), scope (S3-</w:t>
            </w:r>
            <w:r w:rsidR="000F3079">
              <w:rPr>
                <w:sz w:val="16"/>
                <w:szCs w:val="16"/>
              </w:rPr>
              <w:t xml:space="preserve">240987), and five key issues (S3-240998, S3-240997, S3-240984, S3-240985, S3-240986) </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r w:rsidR="009969E8" w:rsidRPr="006B0D02" w14:paraId="7AB601C9" w14:textId="77777777" w:rsidTr="009969E8">
        <w:tc>
          <w:tcPr>
            <w:tcW w:w="800" w:type="dxa"/>
            <w:shd w:val="solid" w:color="FFFFFF" w:fill="auto"/>
          </w:tcPr>
          <w:p w14:paraId="4FA57215" w14:textId="73867E7E" w:rsidR="009969E8" w:rsidRDefault="009969E8" w:rsidP="00C72833">
            <w:pPr>
              <w:pStyle w:val="TAC"/>
              <w:rPr>
                <w:sz w:val="16"/>
                <w:szCs w:val="16"/>
              </w:rPr>
            </w:pPr>
            <w:r>
              <w:rPr>
                <w:sz w:val="16"/>
                <w:szCs w:val="16"/>
              </w:rPr>
              <w:t>2024-04</w:t>
            </w:r>
          </w:p>
        </w:tc>
        <w:tc>
          <w:tcPr>
            <w:tcW w:w="800" w:type="dxa"/>
            <w:shd w:val="solid" w:color="FFFFFF" w:fill="auto"/>
          </w:tcPr>
          <w:p w14:paraId="1916650D" w14:textId="152932B9" w:rsidR="009969E8" w:rsidRDefault="009969E8" w:rsidP="00C72833">
            <w:pPr>
              <w:pStyle w:val="TAC"/>
              <w:rPr>
                <w:sz w:val="16"/>
                <w:szCs w:val="16"/>
              </w:rPr>
            </w:pPr>
            <w:r>
              <w:rPr>
                <w:sz w:val="16"/>
                <w:szCs w:val="16"/>
              </w:rPr>
              <w:t>S3#115-adhoc-e</w:t>
            </w:r>
          </w:p>
        </w:tc>
        <w:tc>
          <w:tcPr>
            <w:tcW w:w="1094" w:type="dxa"/>
            <w:shd w:val="solid" w:color="FFFFFF" w:fill="auto"/>
          </w:tcPr>
          <w:p w14:paraId="0B2F59E6" w14:textId="651D10EE" w:rsidR="009969E8" w:rsidRDefault="009969E8" w:rsidP="00C72833">
            <w:pPr>
              <w:pStyle w:val="TAC"/>
              <w:rPr>
                <w:sz w:val="16"/>
                <w:szCs w:val="16"/>
              </w:rPr>
            </w:pPr>
            <w:r>
              <w:rPr>
                <w:sz w:val="16"/>
                <w:szCs w:val="16"/>
              </w:rPr>
              <w:t>S3-241536</w:t>
            </w:r>
          </w:p>
        </w:tc>
        <w:tc>
          <w:tcPr>
            <w:tcW w:w="425" w:type="dxa"/>
            <w:shd w:val="solid" w:color="FFFFFF" w:fill="auto"/>
          </w:tcPr>
          <w:p w14:paraId="32988C8B" w14:textId="77777777" w:rsidR="009969E8" w:rsidRPr="006B0D02" w:rsidRDefault="009969E8" w:rsidP="00C72833">
            <w:pPr>
              <w:pStyle w:val="TAL"/>
              <w:rPr>
                <w:sz w:val="16"/>
                <w:szCs w:val="16"/>
              </w:rPr>
            </w:pPr>
          </w:p>
        </w:tc>
        <w:tc>
          <w:tcPr>
            <w:tcW w:w="425" w:type="dxa"/>
            <w:shd w:val="solid" w:color="FFFFFF" w:fill="auto"/>
          </w:tcPr>
          <w:p w14:paraId="21548EFC" w14:textId="77777777" w:rsidR="009969E8" w:rsidRPr="006B0D02" w:rsidRDefault="009969E8" w:rsidP="00C72833">
            <w:pPr>
              <w:pStyle w:val="TAR"/>
              <w:rPr>
                <w:sz w:val="16"/>
                <w:szCs w:val="16"/>
              </w:rPr>
            </w:pPr>
          </w:p>
        </w:tc>
        <w:tc>
          <w:tcPr>
            <w:tcW w:w="425" w:type="dxa"/>
            <w:shd w:val="solid" w:color="FFFFFF" w:fill="auto"/>
          </w:tcPr>
          <w:p w14:paraId="43FE0EE5" w14:textId="77777777" w:rsidR="009969E8" w:rsidRPr="006B0D02" w:rsidRDefault="009969E8" w:rsidP="00C72833">
            <w:pPr>
              <w:pStyle w:val="TAC"/>
              <w:rPr>
                <w:sz w:val="16"/>
                <w:szCs w:val="16"/>
              </w:rPr>
            </w:pPr>
          </w:p>
        </w:tc>
        <w:tc>
          <w:tcPr>
            <w:tcW w:w="4962" w:type="dxa"/>
            <w:shd w:val="solid" w:color="FFFFFF" w:fill="auto"/>
          </w:tcPr>
          <w:p w14:paraId="048E4D9F" w14:textId="17848D14" w:rsidR="009969E8" w:rsidRDefault="009969E8" w:rsidP="00C72833">
            <w:pPr>
              <w:pStyle w:val="TAL"/>
              <w:rPr>
                <w:sz w:val="16"/>
                <w:szCs w:val="16"/>
              </w:rPr>
            </w:pPr>
            <w:r w:rsidRPr="009969E8">
              <w:rPr>
                <w:sz w:val="16"/>
                <w:szCs w:val="16"/>
              </w:rPr>
              <w:t>Incorporate pCRs that add assumptions (</w:t>
            </w:r>
            <w:r w:rsidRPr="00C76DDD">
              <w:rPr>
                <w:sz w:val="16"/>
                <w:szCs w:val="16"/>
              </w:rPr>
              <w:t>S3-24</w:t>
            </w:r>
            <w:r w:rsidR="0027494E" w:rsidRPr="00C76DDD">
              <w:rPr>
                <w:sz w:val="16"/>
                <w:szCs w:val="16"/>
              </w:rPr>
              <w:t>1</w:t>
            </w:r>
            <w:r w:rsidR="00C76DDD" w:rsidRPr="00C76DDD">
              <w:rPr>
                <w:sz w:val="16"/>
                <w:szCs w:val="16"/>
              </w:rPr>
              <w:t>600</w:t>
            </w:r>
            <w:r w:rsidRPr="009969E8">
              <w:rPr>
                <w:sz w:val="16"/>
                <w:szCs w:val="16"/>
              </w:rPr>
              <w:t>), add two new key issues (</w:t>
            </w:r>
            <w:r w:rsidR="0027494E">
              <w:rPr>
                <w:sz w:val="16"/>
                <w:szCs w:val="16"/>
              </w:rPr>
              <w:t xml:space="preserve">S3-241133 and </w:t>
            </w:r>
            <w:r w:rsidRPr="009969E8">
              <w:rPr>
                <w:sz w:val="16"/>
                <w:szCs w:val="16"/>
              </w:rPr>
              <w:t>S3-24</w:t>
            </w:r>
            <w:r w:rsidR="00C76DDD">
              <w:rPr>
                <w:sz w:val="16"/>
                <w:szCs w:val="16"/>
              </w:rPr>
              <w:t>1650</w:t>
            </w:r>
            <w:r w:rsidRPr="009969E8">
              <w:rPr>
                <w:sz w:val="16"/>
                <w:szCs w:val="16"/>
              </w:rPr>
              <w:t xml:space="preserve"> and), update one previous key issue (S3-24</w:t>
            </w:r>
            <w:r w:rsidR="0062407E">
              <w:rPr>
                <w:sz w:val="16"/>
                <w:szCs w:val="16"/>
              </w:rPr>
              <w:t>1382</w:t>
            </w:r>
            <w:r w:rsidRPr="009969E8">
              <w:rPr>
                <w:sz w:val="16"/>
                <w:szCs w:val="16"/>
              </w:rPr>
              <w:t>), and add three new solutions (</w:t>
            </w:r>
            <w:r w:rsidR="0027494E">
              <w:rPr>
                <w:sz w:val="16"/>
                <w:szCs w:val="16"/>
              </w:rPr>
              <w:t xml:space="preserve">S3-241383, </w:t>
            </w:r>
            <w:r w:rsidRPr="009969E8">
              <w:rPr>
                <w:sz w:val="16"/>
                <w:szCs w:val="16"/>
              </w:rPr>
              <w:t>S3-24</w:t>
            </w:r>
            <w:r w:rsidR="0027494E">
              <w:rPr>
                <w:sz w:val="16"/>
                <w:szCs w:val="16"/>
              </w:rPr>
              <w:t>1534</w:t>
            </w:r>
            <w:r w:rsidRPr="009969E8">
              <w:rPr>
                <w:sz w:val="16"/>
                <w:szCs w:val="16"/>
              </w:rPr>
              <w:t xml:space="preserve">, </w:t>
            </w:r>
            <w:r w:rsidR="0027494E">
              <w:rPr>
                <w:sz w:val="16"/>
                <w:szCs w:val="16"/>
              </w:rPr>
              <w:t xml:space="preserve">and </w:t>
            </w:r>
            <w:r w:rsidRPr="009969E8">
              <w:rPr>
                <w:sz w:val="16"/>
                <w:szCs w:val="16"/>
              </w:rPr>
              <w:t>S3-24</w:t>
            </w:r>
            <w:r w:rsidR="0027494E">
              <w:rPr>
                <w:sz w:val="16"/>
                <w:szCs w:val="16"/>
              </w:rPr>
              <w:t>1539</w:t>
            </w:r>
            <w:r w:rsidRPr="009969E8">
              <w:rPr>
                <w:sz w:val="16"/>
                <w:szCs w:val="16"/>
              </w:rPr>
              <w:t>)</w:t>
            </w:r>
          </w:p>
        </w:tc>
        <w:tc>
          <w:tcPr>
            <w:tcW w:w="708" w:type="dxa"/>
            <w:shd w:val="solid" w:color="FFFFFF" w:fill="auto"/>
          </w:tcPr>
          <w:p w14:paraId="62448BD9" w14:textId="7AB0681E" w:rsidR="009969E8" w:rsidRDefault="009969E8" w:rsidP="00C72833">
            <w:pPr>
              <w:pStyle w:val="TAC"/>
              <w:rPr>
                <w:sz w:val="16"/>
                <w:szCs w:val="16"/>
              </w:rPr>
            </w:pPr>
            <w:r>
              <w:rPr>
                <w:sz w:val="16"/>
                <w:szCs w:val="16"/>
              </w:rPr>
              <w:t>0.2.0</w:t>
            </w:r>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FB980" w14:textId="77777777" w:rsidR="00D30982" w:rsidRDefault="00D30982">
      <w:r>
        <w:separator/>
      </w:r>
    </w:p>
  </w:endnote>
  <w:endnote w:type="continuationSeparator" w:id="0">
    <w:p w14:paraId="4E2BA0AC" w14:textId="77777777" w:rsidR="00D30982" w:rsidRDefault="00D30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0C1F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27A84" w14:textId="77777777" w:rsidR="00D30982" w:rsidRDefault="00D30982">
      <w:r>
        <w:separator/>
      </w:r>
    </w:p>
  </w:footnote>
  <w:footnote w:type="continuationSeparator" w:id="0">
    <w:p w14:paraId="3A972F86" w14:textId="77777777" w:rsidR="00D30982" w:rsidRDefault="00D30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1683" w14:textId="666568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56E1">
      <w:rPr>
        <w:rFonts w:ascii="Arial" w:hAnsi="Arial" w:cs="Arial"/>
        <w:b/>
        <w:noProof/>
        <w:sz w:val="18"/>
        <w:szCs w:val="18"/>
      </w:rPr>
      <w:t>3GPP TR 33.776 V0.2.0 (2024-04)</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0CA561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56E1">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4"/>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15"/>
  </w:num>
  <w:num w:numId="16" w16cid:durableId="697126632">
    <w:abstractNumId w:val="13"/>
  </w:num>
  <w:num w:numId="17" w16cid:durableId="865369703">
    <w:abstractNumId w:val="16"/>
  </w:num>
  <w:num w:numId="18" w16cid:durableId="9719778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55A6"/>
    <w:rsid w:val="00071552"/>
    <w:rsid w:val="00072EF4"/>
    <w:rsid w:val="00080512"/>
    <w:rsid w:val="000811D8"/>
    <w:rsid w:val="000927C9"/>
    <w:rsid w:val="00092AD2"/>
    <w:rsid w:val="000A135F"/>
    <w:rsid w:val="000A6838"/>
    <w:rsid w:val="000C47C3"/>
    <w:rsid w:val="000C7E42"/>
    <w:rsid w:val="000D58AB"/>
    <w:rsid w:val="000F3079"/>
    <w:rsid w:val="000F3228"/>
    <w:rsid w:val="00100DB7"/>
    <w:rsid w:val="00114A1A"/>
    <w:rsid w:val="001161C2"/>
    <w:rsid w:val="00124F77"/>
    <w:rsid w:val="001257C7"/>
    <w:rsid w:val="00133525"/>
    <w:rsid w:val="00151C3A"/>
    <w:rsid w:val="00162AA9"/>
    <w:rsid w:val="001729A3"/>
    <w:rsid w:val="00176858"/>
    <w:rsid w:val="00185A40"/>
    <w:rsid w:val="001A4C42"/>
    <w:rsid w:val="001A7420"/>
    <w:rsid w:val="001B6637"/>
    <w:rsid w:val="001C21C3"/>
    <w:rsid w:val="001D02C2"/>
    <w:rsid w:val="001D4CC8"/>
    <w:rsid w:val="001F0C1D"/>
    <w:rsid w:val="001F1132"/>
    <w:rsid w:val="001F168B"/>
    <w:rsid w:val="001F78AC"/>
    <w:rsid w:val="00205F9C"/>
    <w:rsid w:val="002066EE"/>
    <w:rsid w:val="0021134C"/>
    <w:rsid w:val="002169C0"/>
    <w:rsid w:val="00233147"/>
    <w:rsid w:val="002336EC"/>
    <w:rsid w:val="002347A2"/>
    <w:rsid w:val="002675F0"/>
    <w:rsid w:val="0027494E"/>
    <w:rsid w:val="002760EE"/>
    <w:rsid w:val="0027632A"/>
    <w:rsid w:val="00281E8B"/>
    <w:rsid w:val="002B6339"/>
    <w:rsid w:val="002C262C"/>
    <w:rsid w:val="002E00EE"/>
    <w:rsid w:val="003172DC"/>
    <w:rsid w:val="0032717A"/>
    <w:rsid w:val="00331C32"/>
    <w:rsid w:val="003327CA"/>
    <w:rsid w:val="00352758"/>
    <w:rsid w:val="0035462D"/>
    <w:rsid w:val="00356555"/>
    <w:rsid w:val="003765B8"/>
    <w:rsid w:val="003C3971"/>
    <w:rsid w:val="003E4DC9"/>
    <w:rsid w:val="003F0BFC"/>
    <w:rsid w:val="003F2C43"/>
    <w:rsid w:val="00423334"/>
    <w:rsid w:val="00432CF9"/>
    <w:rsid w:val="004345EC"/>
    <w:rsid w:val="00436B59"/>
    <w:rsid w:val="00437592"/>
    <w:rsid w:val="00441DD5"/>
    <w:rsid w:val="00457B72"/>
    <w:rsid w:val="00464222"/>
    <w:rsid w:val="00465515"/>
    <w:rsid w:val="0047271C"/>
    <w:rsid w:val="004771D7"/>
    <w:rsid w:val="004912B0"/>
    <w:rsid w:val="0049549C"/>
    <w:rsid w:val="0049751D"/>
    <w:rsid w:val="004A095D"/>
    <w:rsid w:val="004B6DFA"/>
    <w:rsid w:val="004C0079"/>
    <w:rsid w:val="004C30AC"/>
    <w:rsid w:val="004D3578"/>
    <w:rsid w:val="004E213A"/>
    <w:rsid w:val="004E6ED1"/>
    <w:rsid w:val="004F0988"/>
    <w:rsid w:val="004F3340"/>
    <w:rsid w:val="0053388B"/>
    <w:rsid w:val="00535773"/>
    <w:rsid w:val="00543E6C"/>
    <w:rsid w:val="005477BB"/>
    <w:rsid w:val="00565087"/>
    <w:rsid w:val="005928DF"/>
    <w:rsid w:val="00597B11"/>
    <w:rsid w:val="005A1C3B"/>
    <w:rsid w:val="005B197D"/>
    <w:rsid w:val="005C0377"/>
    <w:rsid w:val="005D2E01"/>
    <w:rsid w:val="005D4982"/>
    <w:rsid w:val="005D7526"/>
    <w:rsid w:val="005E4BB2"/>
    <w:rsid w:val="005F6E70"/>
    <w:rsid w:val="005F788A"/>
    <w:rsid w:val="00602AEA"/>
    <w:rsid w:val="00603442"/>
    <w:rsid w:val="00604771"/>
    <w:rsid w:val="00614FDF"/>
    <w:rsid w:val="0062407E"/>
    <w:rsid w:val="0063543D"/>
    <w:rsid w:val="00645BDA"/>
    <w:rsid w:val="00647114"/>
    <w:rsid w:val="0065377D"/>
    <w:rsid w:val="006663FC"/>
    <w:rsid w:val="006912E9"/>
    <w:rsid w:val="006A323F"/>
    <w:rsid w:val="006B30D0"/>
    <w:rsid w:val="006C3D95"/>
    <w:rsid w:val="006C5FA9"/>
    <w:rsid w:val="006E5C86"/>
    <w:rsid w:val="006E757F"/>
    <w:rsid w:val="006F0BA5"/>
    <w:rsid w:val="007004BA"/>
    <w:rsid w:val="00701116"/>
    <w:rsid w:val="0071174C"/>
    <w:rsid w:val="00713C44"/>
    <w:rsid w:val="00717BB1"/>
    <w:rsid w:val="00726D01"/>
    <w:rsid w:val="00732EEA"/>
    <w:rsid w:val="00734A5B"/>
    <w:rsid w:val="0074026F"/>
    <w:rsid w:val="007429F6"/>
    <w:rsid w:val="00744E76"/>
    <w:rsid w:val="00754A73"/>
    <w:rsid w:val="00765EA3"/>
    <w:rsid w:val="00773865"/>
    <w:rsid w:val="00774DA4"/>
    <w:rsid w:val="00781F0F"/>
    <w:rsid w:val="0079391D"/>
    <w:rsid w:val="007B600E"/>
    <w:rsid w:val="007C1B58"/>
    <w:rsid w:val="007E074B"/>
    <w:rsid w:val="007E325D"/>
    <w:rsid w:val="007F0F4A"/>
    <w:rsid w:val="008028A4"/>
    <w:rsid w:val="00807C03"/>
    <w:rsid w:val="00830747"/>
    <w:rsid w:val="00833018"/>
    <w:rsid w:val="0087520F"/>
    <w:rsid w:val="008768CA"/>
    <w:rsid w:val="00885A08"/>
    <w:rsid w:val="008924CE"/>
    <w:rsid w:val="008C0BEE"/>
    <w:rsid w:val="008C384C"/>
    <w:rsid w:val="008C595B"/>
    <w:rsid w:val="008E2D68"/>
    <w:rsid w:val="008E6756"/>
    <w:rsid w:val="009018E2"/>
    <w:rsid w:val="0090271F"/>
    <w:rsid w:val="00902B0A"/>
    <w:rsid w:val="00902E23"/>
    <w:rsid w:val="009114D7"/>
    <w:rsid w:val="00911C60"/>
    <w:rsid w:val="0091348E"/>
    <w:rsid w:val="00917BA7"/>
    <w:rsid w:val="00917CCB"/>
    <w:rsid w:val="00933FB0"/>
    <w:rsid w:val="00942EC2"/>
    <w:rsid w:val="00962388"/>
    <w:rsid w:val="009716B0"/>
    <w:rsid w:val="009969E8"/>
    <w:rsid w:val="009A128D"/>
    <w:rsid w:val="009D0481"/>
    <w:rsid w:val="009F37B7"/>
    <w:rsid w:val="00A00DC7"/>
    <w:rsid w:val="00A10F02"/>
    <w:rsid w:val="00A164B4"/>
    <w:rsid w:val="00A26863"/>
    <w:rsid w:val="00A26956"/>
    <w:rsid w:val="00A27486"/>
    <w:rsid w:val="00A53724"/>
    <w:rsid w:val="00A550DC"/>
    <w:rsid w:val="00A56066"/>
    <w:rsid w:val="00A6583E"/>
    <w:rsid w:val="00A73129"/>
    <w:rsid w:val="00A82346"/>
    <w:rsid w:val="00A92BA1"/>
    <w:rsid w:val="00A95A32"/>
    <w:rsid w:val="00AB3945"/>
    <w:rsid w:val="00AB4A5D"/>
    <w:rsid w:val="00AC6BC6"/>
    <w:rsid w:val="00AE227F"/>
    <w:rsid w:val="00AE2F2E"/>
    <w:rsid w:val="00AE65E2"/>
    <w:rsid w:val="00AE7723"/>
    <w:rsid w:val="00AF1460"/>
    <w:rsid w:val="00AF1F30"/>
    <w:rsid w:val="00AF3152"/>
    <w:rsid w:val="00B130E3"/>
    <w:rsid w:val="00B15449"/>
    <w:rsid w:val="00B67E65"/>
    <w:rsid w:val="00B800DF"/>
    <w:rsid w:val="00B93086"/>
    <w:rsid w:val="00B932A3"/>
    <w:rsid w:val="00BA19ED"/>
    <w:rsid w:val="00BA4B8D"/>
    <w:rsid w:val="00BB2CF8"/>
    <w:rsid w:val="00BC0F7D"/>
    <w:rsid w:val="00BC18E5"/>
    <w:rsid w:val="00BD471C"/>
    <w:rsid w:val="00BD7D31"/>
    <w:rsid w:val="00BE3255"/>
    <w:rsid w:val="00BF128E"/>
    <w:rsid w:val="00C024EE"/>
    <w:rsid w:val="00C04BC3"/>
    <w:rsid w:val="00C074DD"/>
    <w:rsid w:val="00C1496A"/>
    <w:rsid w:val="00C275A1"/>
    <w:rsid w:val="00C33079"/>
    <w:rsid w:val="00C45231"/>
    <w:rsid w:val="00C551FF"/>
    <w:rsid w:val="00C72833"/>
    <w:rsid w:val="00C76DDD"/>
    <w:rsid w:val="00C80F1D"/>
    <w:rsid w:val="00C83825"/>
    <w:rsid w:val="00C91962"/>
    <w:rsid w:val="00C93F40"/>
    <w:rsid w:val="00CA3AA5"/>
    <w:rsid w:val="00CA3D0C"/>
    <w:rsid w:val="00D1376A"/>
    <w:rsid w:val="00D30982"/>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309B"/>
    <w:rsid w:val="00DC4DA2"/>
    <w:rsid w:val="00DD34EE"/>
    <w:rsid w:val="00DD3AB6"/>
    <w:rsid w:val="00DD40C5"/>
    <w:rsid w:val="00DD45E7"/>
    <w:rsid w:val="00DD4C17"/>
    <w:rsid w:val="00DD74A5"/>
    <w:rsid w:val="00DF0AC0"/>
    <w:rsid w:val="00DF2B1F"/>
    <w:rsid w:val="00DF62CD"/>
    <w:rsid w:val="00E16509"/>
    <w:rsid w:val="00E279D6"/>
    <w:rsid w:val="00E43373"/>
    <w:rsid w:val="00E44582"/>
    <w:rsid w:val="00E656E1"/>
    <w:rsid w:val="00E75570"/>
    <w:rsid w:val="00E77645"/>
    <w:rsid w:val="00EA15B0"/>
    <w:rsid w:val="00EA5EA7"/>
    <w:rsid w:val="00EC4A25"/>
    <w:rsid w:val="00EE369A"/>
    <w:rsid w:val="00EF608C"/>
    <w:rsid w:val="00F025A2"/>
    <w:rsid w:val="00F04712"/>
    <w:rsid w:val="00F13360"/>
    <w:rsid w:val="00F22EC7"/>
    <w:rsid w:val="00F2604F"/>
    <w:rsid w:val="00F2613A"/>
    <w:rsid w:val="00F325C8"/>
    <w:rsid w:val="00F41A63"/>
    <w:rsid w:val="00F44BD9"/>
    <w:rsid w:val="00F57EE9"/>
    <w:rsid w:val="00F653B8"/>
    <w:rsid w:val="00F7278E"/>
    <w:rsid w:val="00F74141"/>
    <w:rsid w:val="00F807D3"/>
    <w:rsid w:val="00F9008D"/>
    <w:rsid w:val="00F93614"/>
    <w:rsid w:val="00F943AC"/>
    <w:rsid w:val="00FA1266"/>
    <w:rsid w:val="00FB0A9C"/>
    <w:rsid w:val="00FC1192"/>
    <w:rsid w:val="00FC1862"/>
    <w:rsid w:val="00FD4699"/>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Specifications/SpecificationDetails.aspx?specificationId=3145"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s://datatracker.ietf.org/doc/html/rfc9448" TargetMode="External"/><Relationship Id="rId17" Type="http://schemas.openxmlformats.org/officeDocument/2006/relationships/hyperlink" Target="https://datatracker.ietf.org/doc/html/rfc7515"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datatracker.ietf.org/doc/html/rfc9110" TargetMode="External"/><Relationship Id="rId20" Type="http://schemas.openxmlformats.org/officeDocument/2006/relationships/hyperlink" Target="https://datatracker.ietf.org/doc/html/rfc4122"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atatracker.ietf.org/doc/html/rfc9447"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ortal.3gpp.org/desktopmodules/Specifications/SpecificationDetails.aspx?specificationId=3347"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rfc7519" TargetMode="External"/><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TotalTime>
  <Pages>22</Pages>
  <Words>6893</Words>
  <Characters>39296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Eckel</cp:lastModifiedBy>
  <cp:revision>3</cp:revision>
  <cp:lastPrinted>2024-01-16T20:25:00Z</cp:lastPrinted>
  <dcterms:created xsi:type="dcterms:W3CDTF">2024-04-23T15:49:00Z</dcterms:created>
  <dcterms:modified xsi:type="dcterms:W3CDTF">2024-04-23T15:53:00Z</dcterms:modified>
</cp:coreProperties>
</file>